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49BBA2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F03A6E">
        <w:rPr>
          <w:b/>
          <w:noProof/>
          <w:sz w:val="24"/>
        </w:rPr>
        <w:t>824</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547111">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6F6E1D81" w:rsidR="001E41F3" w:rsidRPr="00410371" w:rsidRDefault="00D80E4D" w:rsidP="00E13F3D">
            <w:pPr>
              <w:pStyle w:val="CRCoverPage"/>
              <w:spacing w:after="0"/>
              <w:jc w:val="right"/>
              <w:rPr>
                <w:b/>
                <w:noProof/>
                <w:sz w:val="28"/>
              </w:rPr>
            </w:pPr>
            <w:r>
              <w:rPr>
                <w:b/>
                <w:noProof/>
                <w:sz w:val="28"/>
              </w:rPr>
              <w:t>24.</w:t>
            </w:r>
            <w:r w:rsidR="00B238B0">
              <w:rPr>
                <w:b/>
                <w:noProof/>
                <w:sz w:val="28"/>
              </w:rPr>
              <w:t>379</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18BC82C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17E6">
              <w:rPr>
                <w:b/>
                <w:noProof/>
                <w:sz w:val="28"/>
              </w:rPr>
              <w:t>0483</w:t>
            </w:r>
            <w:r>
              <w:rPr>
                <w:b/>
                <w:noProof/>
                <w:sz w:val="28"/>
              </w:rPr>
              <w:fldChar w:fldCharType="end"/>
            </w:r>
            <w:r w:rsidR="003417E6" w:rsidRPr="00410371">
              <w:rPr>
                <w:noProof/>
              </w:rPr>
              <w:t xml:space="preserve"> </w:t>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42DA82CC" w:rsidR="001E41F3" w:rsidRPr="00410371" w:rsidRDefault="00F03A6E" w:rsidP="00E13F3D">
            <w:pPr>
              <w:pStyle w:val="CRCoverPage"/>
              <w:spacing w:after="0"/>
              <w:jc w:val="center"/>
              <w:rPr>
                <w:b/>
                <w:noProof/>
              </w:rPr>
            </w:pPr>
            <w:r w:rsidRPr="00F03A6E">
              <w:rPr>
                <w:b/>
                <w:noProof/>
                <w:sz w:val="28"/>
              </w:rPr>
              <w:t>1</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7F307D3F" w:rsidR="001E41F3" w:rsidRPr="00410371" w:rsidRDefault="00D80E4D">
            <w:pPr>
              <w:pStyle w:val="CRCoverPage"/>
              <w:spacing w:after="0"/>
              <w:jc w:val="center"/>
              <w:rPr>
                <w:noProof/>
                <w:sz w:val="28"/>
              </w:rPr>
            </w:pPr>
            <w:r w:rsidRPr="00D64AD3">
              <w:rPr>
                <w:b/>
                <w:noProof/>
                <w:sz w:val="28"/>
              </w:rPr>
              <w:t>16.</w:t>
            </w:r>
            <w:r w:rsidR="00B238B0" w:rsidRPr="00D64AD3">
              <w:rPr>
                <w:b/>
                <w:noProof/>
                <w:sz w:val="28"/>
              </w:rPr>
              <w:t>1</w:t>
            </w:r>
            <w:r w:rsidRPr="00D64AD3">
              <w:rPr>
                <w:b/>
                <w:noProof/>
                <w:sz w:val="28"/>
              </w:rPr>
              <w:t>.0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7D1C486E" w:rsidR="00F25D98" w:rsidRDefault="00F25D98" w:rsidP="001E41F3">
            <w:pPr>
              <w:pStyle w:val="CRCoverPage"/>
              <w:spacing w:after="0"/>
              <w:jc w:val="center"/>
              <w:rPr>
                <w:b/>
                <w:caps/>
                <w:noProof/>
              </w:rPr>
            </w:pP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7F9B1FB4" w:rsidR="00F25D98" w:rsidRDefault="00C82039" w:rsidP="004E1669">
            <w:pPr>
              <w:pStyle w:val="CRCoverPage"/>
              <w:spacing w:after="0"/>
              <w:rPr>
                <w:b/>
                <w:bCs/>
                <w:caps/>
                <w:noProof/>
              </w:rPr>
            </w:pPr>
            <w:r>
              <w:rPr>
                <w:b/>
                <w:bCs/>
                <w:caps/>
                <w:noProof/>
              </w:rPr>
              <w:t>X</w:t>
            </w: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2ECB6AF2" w:rsidR="001E41F3" w:rsidRDefault="006B69E7">
            <w:pPr>
              <w:pStyle w:val="CRCoverPage"/>
              <w:spacing w:after="0"/>
              <w:ind w:left="100"/>
              <w:rPr>
                <w:noProof/>
              </w:rPr>
            </w:pPr>
            <w:r>
              <w:rPr>
                <w:noProof/>
              </w:rPr>
              <w:t xml:space="preserve">Using functional alias in </w:t>
            </w:r>
            <w:r w:rsidR="0033208B">
              <w:rPr>
                <w:noProof/>
              </w:rPr>
              <w:t>private calls</w:t>
            </w:r>
            <w:r>
              <w:rPr>
                <w:noProof/>
              </w:rPr>
              <w:t xml:space="preserve">  – </w:t>
            </w:r>
            <w:r w:rsidR="0033208B">
              <w:rPr>
                <w:noProof/>
              </w:rPr>
              <w:t xml:space="preserve">server </w:t>
            </w:r>
            <w:r>
              <w:rPr>
                <w:noProof/>
              </w:rPr>
              <w:t xml:space="preserve"> procedures</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2D4013D9" w:rsidR="001E41F3" w:rsidRDefault="00D64AD3">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6B69E7" w14:paraId="1C982898" w14:textId="77777777" w:rsidTr="00547111">
        <w:tc>
          <w:tcPr>
            <w:tcW w:w="2694" w:type="dxa"/>
            <w:gridSpan w:val="2"/>
            <w:tcBorders>
              <w:top w:val="single" w:sz="4" w:space="0" w:color="auto"/>
              <w:left w:val="single" w:sz="4" w:space="0" w:color="auto"/>
            </w:tcBorders>
          </w:tcPr>
          <w:p w14:paraId="3BCF2E87" w14:textId="77777777" w:rsidR="006B69E7" w:rsidRDefault="006B69E7" w:rsidP="006B69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D034" w14:textId="5E2538FC" w:rsidR="006B69E7" w:rsidRDefault="006B69E7" w:rsidP="006B69E7">
            <w:pPr>
              <w:pStyle w:val="CRCoverPage"/>
              <w:spacing w:after="0"/>
              <w:ind w:left="100"/>
              <w:rPr>
                <w:noProof/>
              </w:rPr>
            </w:pPr>
            <w:r>
              <w:rPr>
                <w:noProof/>
              </w:rPr>
              <w:t>23.379 has specified Functional Alias feature as additional identity informatio</w:t>
            </w:r>
            <w:r w:rsidR="008147CF">
              <w:rPr>
                <w:noProof/>
              </w:rPr>
              <w:t>n</w:t>
            </w:r>
            <w:r>
              <w:rPr>
                <w:noProof/>
              </w:rPr>
              <w:t xml:space="preserve"> </w:t>
            </w:r>
            <w:r w:rsidR="008147CF">
              <w:rPr>
                <w:noProof/>
              </w:rPr>
              <w:t xml:space="preserve">of the calling entity </w:t>
            </w:r>
            <w:r>
              <w:rPr>
                <w:noProof/>
              </w:rPr>
              <w:t>in private calls.</w:t>
            </w:r>
          </w:p>
        </w:tc>
      </w:tr>
      <w:tr w:rsidR="006B69E7" w14:paraId="722E9A67" w14:textId="77777777" w:rsidTr="00547111">
        <w:tc>
          <w:tcPr>
            <w:tcW w:w="2694" w:type="dxa"/>
            <w:gridSpan w:val="2"/>
            <w:tcBorders>
              <w:left w:val="single" w:sz="4" w:space="0" w:color="auto"/>
            </w:tcBorders>
          </w:tcPr>
          <w:p w14:paraId="145A108F" w14:textId="77777777" w:rsidR="006B69E7" w:rsidRDefault="006B69E7" w:rsidP="006B69E7">
            <w:pPr>
              <w:pStyle w:val="CRCoverPage"/>
              <w:spacing w:after="0"/>
              <w:rPr>
                <w:b/>
                <w:i/>
                <w:noProof/>
                <w:sz w:val="8"/>
                <w:szCs w:val="8"/>
              </w:rPr>
            </w:pPr>
          </w:p>
        </w:tc>
        <w:tc>
          <w:tcPr>
            <w:tcW w:w="6946" w:type="dxa"/>
            <w:gridSpan w:val="9"/>
            <w:tcBorders>
              <w:right w:val="single" w:sz="4" w:space="0" w:color="auto"/>
            </w:tcBorders>
          </w:tcPr>
          <w:p w14:paraId="5E3A0069" w14:textId="77777777" w:rsidR="006B69E7" w:rsidRDefault="006B69E7" w:rsidP="006B69E7">
            <w:pPr>
              <w:pStyle w:val="CRCoverPage"/>
              <w:spacing w:after="0"/>
              <w:rPr>
                <w:noProof/>
                <w:sz w:val="8"/>
                <w:szCs w:val="8"/>
              </w:rPr>
            </w:pPr>
          </w:p>
        </w:tc>
      </w:tr>
      <w:tr w:rsidR="006B69E7" w14:paraId="2790655C" w14:textId="77777777" w:rsidTr="00547111">
        <w:tc>
          <w:tcPr>
            <w:tcW w:w="2694" w:type="dxa"/>
            <w:gridSpan w:val="2"/>
            <w:tcBorders>
              <w:left w:val="single" w:sz="4" w:space="0" w:color="auto"/>
            </w:tcBorders>
          </w:tcPr>
          <w:p w14:paraId="00E64E98" w14:textId="77777777" w:rsidR="006B69E7" w:rsidRDefault="006B69E7" w:rsidP="006B69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FA1A9" w14:textId="157D61CA" w:rsidR="006B69E7" w:rsidRDefault="006B69E7" w:rsidP="006B69E7">
            <w:pPr>
              <w:pStyle w:val="CRCoverPage"/>
              <w:spacing w:after="0"/>
              <w:ind w:left="100"/>
              <w:rPr>
                <w:noProof/>
              </w:rPr>
            </w:pPr>
            <w:r>
              <w:rPr>
                <w:noProof/>
              </w:rPr>
              <w:t>1)</w:t>
            </w:r>
            <w:r w:rsidR="00D64AD3">
              <w:rPr>
                <w:noProof/>
              </w:rPr>
              <w:t xml:space="preserve"> </w:t>
            </w:r>
            <w:r>
              <w:rPr>
                <w:noProof/>
              </w:rPr>
              <w:t xml:space="preserve">Define how the MCPTT </w:t>
            </w:r>
            <w:r w:rsidR="0033208B">
              <w:rPr>
                <w:noProof/>
              </w:rPr>
              <w:t>server</w:t>
            </w:r>
            <w:r>
              <w:rPr>
                <w:noProof/>
              </w:rPr>
              <w:t xml:space="preserve"> can include functional alias in initial SIP INVITE request for private calls. </w:t>
            </w:r>
          </w:p>
          <w:p w14:paraId="50E756F9" w14:textId="41B5287D" w:rsidR="00BB489A" w:rsidRDefault="006B69E7" w:rsidP="006B69E7">
            <w:pPr>
              <w:pStyle w:val="CRCoverPage"/>
              <w:spacing w:after="0"/>
              <w:ind w:left="100"/>
              <w:rPr>
                <w:noProof/>
              </w:rPr>
            </w:pPr>
            <w:r>
              <w:rPr>
                <w:noProof/>
              </w:rPr>
              <w:t xml:space="preserve">2) </w:t>
            </w:r>
            <w:r w:rsidR="00BB489A">
              <w:rPr>
                <w:noProof/>
              </w:rPr>
              <w:t xml:space="preserve">Define how the MCPTT server can include functional alias in SIP REFER request for private calls </w:t>
            </w:r>
            <w:r w:rsidR="00BB489A" w:rsidRPr="00542332">
              <w:t>using a pre-established session</w:t>
            </w:r>
            <w:r w:rsidR="00BB489A">
              <w:rPr>
                <w:noProof/>
              </w:rPr>
              <w:t>.</w:t>
            </w:r>
          </w:p>
          <w:p w14:paraId="1E61C35C" w14:textId="2FA1B344" w:rsidR="006B69E7" w:rsidRDefault="006B69E7" w:rsidP="006B69E7">
            <w:pPr>
              <w:pStyle w:val="CRCoverPage"/>
              <w:spacing w:after="0"/>
              <w:ind w:left="100"/>
              <w:rPr>
                <w:noProof/>
              </w:rPr>
            </w:pPr>
            <w:r>
              <w:rPr>
                <w:noProof/>
              </w:rPr>
              <w:t>3)</w:t>
            </w:r>
            <w:r w:rsidR="008147CF">
              <w:rPr>
                <w:noProof/>
              </w:rPr>
              <w:t xml:space="preserve"> </w:t>
            </w:r>
            <w:r w:rsidR="00BB489A">
              <w:rPr>
                <w:noProof/>
              </w:rPr>
              <w:t xml:space="preserve">Define how the MCPTT server can include functional alias in </w:t>
            </w:r>
            <w:r w:rsidR="00BB489A" w:rsidRPr="0073469F">
              <w:t xml:space="preserve">the SIP </w:t>
            </w:r>
            <w:r w:rsidR="00BB489A">
              <w:t>re-</w:t>
            </w:r>
            <w:r w:rsidR="00BB489A" w:rsidRPr="0073469F">
              <w:t>INVITE request</w:t>
            </w:r>
            <w:r w:rsidR="00BB489A">
              <w:rPr>
                <w:noProof/>
              </w:rPr>
              <w:t xml:space="preserve"> </w:t>
            </w:r>
            <w:r w:rsidR="00BB489A">
              <w:t xml:space="preserve">upon receipt of a </w:t>
            </w:r>
            <w:r w:rsidR="00BB489A" w:rsidRPr="0073469F">
              <w:t xml:space="preserve">SIP </w:t>
            </w:r>
            <w:r w:rsidR="00BB489A">
              <w:t>re-</w:t>
            </w:r>
            <w:r w:rsidR="00BB489A" w:rsidRPr="0073469F">
              <w:t xml:space="preserve">INVITE request </w:t>
            </w:r>
            <w:r w:rsidR="00BB489A">
              <w:rPr>
                <w:lang w:eastAsia="ko-KR"/>
              </w:rPr>
              <w:t>MCPTT private call from the served user</w:t>
            </w:r>
          </w:p>
        </w:tc>
      </w:tr>
      <w:tr w:rsidR="006B69E7" w14:paraId="6BCA0C84" w14:textId="77777777" w:rsidTr="00547111">
        <w:tc>
          <w:tcPr>
            <w:tcW w:w="2694" w:type="dxa"/>
            <w:gridSpan w:val="2"/>
            <w:tcBorders>
              <w:left w:val="single" w:sz="4" w:space="0" w:color="auto"/>
            </w:tcBorders>
          </w:tcPr>
          <w:p w14:paraId="698D3D98" w14:textId="77777777" w:rsidR="006B69E7" w:rsidRDefault="006B69E7" w:rsidP="006B69E7">
            <w:pPr>
              <w:pStyle w:val="CRCoverPage"/>
              <w:spacing w:after="0"/>
              <w:rPr>
                <w:b/>
                <w:i/>
                <w:noProof/>
                <w:sz w:val="8"/>
                <w:szCs w:val="8"/>
              </w:rPr>
            </w:pPr>
          </w:p>
        </w:tc>
        <w:tc>
          <w:tcPr>
            <w:tcW w:w="6946" w:type="dxa"/>
            <w:gridSpan w:val="9"/>
            <w:tcBorders>
              <w:right w:val="single" w:sz="4" w:space="0" w:color="auto"/>
            </w:tcBorders>
          </w:tcPr>
          <w:p w14:paraId="6A80D721" w14:textId="77777777" w:rsidR="006B69E7" w:rsidRDefault="006B69E7" w:rsidP="006B69E7">
            <w:pPr>
              <w:pStyle w:val="CRCoverPage"/>
              <w:spacing w:after="0"/>
              <w:rPr>
                <w:noProof/>
                <w:sz w:val="8"/>
                <w:szCs w:val="8"/>
              </w:rPr>
            </w:pPr>
          </w:p>
        </w:tc>
      </w:tr>
      <w:tr w:rsidR="006B69E7" w14:paraId="5924D39A" w14:textId="77777777" w:rsidTr="00547111">
        <w:tc>
          <w:tcPr>
            <w:tcW w:w="2694" w:type="dxa"/>
            <w:gridSpan w:val="2"/>
            <w:tcBorders>
              <w:left w:val="single" w:sz="4" w:space="0" w:color="auto"/>
              <w:bottom w:val="single" w:sz="4" w:space="0" w:color="auto"/>
            </w:tcBorders>
          </w:tcPr>
          <w:p w14:paraId="414F03A3" w14:textId="77777777" w:rsidR="006B69E7" w:rsidRDefault="006B69E7" w:rsidP="006B6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28746CC4" w:rsidR="006B69E7" w:rsidRDefault="006B69E7" w:rsidP="006B69E7">
            <w:pPr>
              <w:pStyle w:val="CRCoverPage"/>
              <w:spacing w:after="0"/>
              <w:ind w:left="100"/>
              <w:rPr>
                <w:noProof/>
              </w:rPr>
            </w:pPr>
            <w:r>
              <w:rPr>
                <w:noProof/>
              </w:rPr>
              <w:t xml:space="preserve">Feature </w:t>
            </w:r>
            <w:r w:rsidR="00D64AD3">
              <w:rPr>
                <w:noProof/>
              </w:rPr>
              <w:t xml:space="preserve">is </w:t>
            </w:r>
            <w:r>
              <w:rPr>
                <w:noProof/>
              </w:rPr>
              <w:t>not supported</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7A2BDBC5" w:rsidR="001E41F3" w:rsidRDefault="003F0865">
            <w:pPr>
              <w:pStyle w:val="CRCoverPage"/>
              <w:spacing w:after="0"/>
              <w:ind w:left="100"/>
              <w:rPr>
                <w:noProof/>
              </w:rPr>
            </w:pPr>
            <w:r>
              <w:rPr>
                <w:noProof/>
              </w:rPr>
              <w:t xml:space="preserve"> </w:t>
            </w:r>
            <w:r w:rsidR="00C82039" w:rsidRPr="0073469F">
              <w:rPr>
                <w:lang w:eastAsia="ko-KR"/>
              </w:rPr>
              <w:t>11.1.1.3.1.1</w:t>
            </w:r>
            <w:r w:rsidR="00C82039">
              <w:rPr>
                <w:lang w:eastAsia="ko-KR"/>
              </w:rPr>
              <w:t>,</w:t>
            </w:r>
            <w:r w:rsidR="00C82039" w:rsidRPr="0073469F">
              <w:rPr>
                <w:lang w:eastAsia="ko-KR"/>
              </w:rPr>
              <w:t xml:space="preserve"> 11.1.1.3.1.</w:t>
            </w:r>
            <w:r w:rsidR="00C82039">
              <w:rPr>
                <w:lang w:eastAsia="ko-KR"/>
              </w:rPr>
              <w:t>2,</w:t>
            </w:r>
            <w:r w:rsidR="00C82039" w:rsidRPr="0073469F">
              <w:rPr>
                <w:lang w:eastAsia="ko-KR"/>
              </w:rPr>
              <w:t xml:space="preserve"> 11.1.1.3.1.</w:t>
            </w:r>
            <w:r w:rsidR="00C82039">
              <w:rPr>
                <w:lang w:eastAsia="ko-KR"/>
              </w:rPr>
              <w:t>3</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3A9520C6" w14:textId="77777777" w:rsidR="001E41F3" w:rsidRDefault="001E41F3">
      <w:pPr>
        <w:rPr>
          <w:noProof/>
        </w:rPr>
      </w:pPr>
    </w:p>
    <w:p w14:paraId="5F8AFD63" w14:textId="38875358" w:rsidR="00FE41DC" w:rsidRDefault="00FE41DC">
      <w:pPr>
        <w:rPr>
          <w:noProof/>
        </w:rPr>
        <w:sectPr w:rsidR="00FE41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F80903" w14:textId="77777777" w:rsidR="0033208B" w:rsidRPr="0073469F" w:rsidRDefault="0033208B" w:rsidP="0033208B">
      <w:pPr>
        <w:pStyle w:val="Heading4"/>
        <w:rPr>
          <w:rFonts w:eastAsia="Malgun Gothic"/>
        </w:rPr>
      </w:pPr>
      <w:bookmarkStart w:id="2" w:name="_Toc11410911"/>
      <w:bookmarkStart w:id="3" w:name="_Toc11410905"/>
      <w:r w:rsidRPr="0073469F">
        <w:rPr>
          <w:rFonts w:eastAsia="Malgun Gothic"/>
        </w:rPr>
        <w:lastRenderedPageBreak/>
        <w:t>11.1.1.3</w:t>
      </w:r>
      <w:r w:rsidRPr="0073469F">
        <w:rPr>
          <w:rFonts w:eastAsia="Malgun Gothic"/>
        </w:rPr>
        <w:tab/>
        <w:t>Participating MCPTT function procedures</w:t>
      </w:r>
      <w:bookmarkEnd w:id="2"/>
    </w:p>
    <w:p w14:paraId="647E8D35" w14:textId="77777777" w:rsidR="0033208B" w:rsidRPr="0073469F" w:rsidRDefault="0033208B" w:rsidP="0033208B">
      <w:pPr>
        <w:pStyle w:val="Heading5"/>
      </w:pPr>
      <w:bookmarkStart w:id="4" w:name="_Toc11410912"/>
      <w:r w:rsidRPr="0073469F">
        <w:t>11.1.1.3.1</w:t>
      </w:r>
      <w:r w:rsidRPr="0073469F">
        <w:tab/>
      </w:r>
      <w:r w:rsidRPr="0073469F">
        <w:rPr>
          <w:lang w:eastAsia="ko-KR"/>
        </w:rPr>
        <w:t>O</w:t>
      </w:r>
      <w:r w:rsidRPr="0073469F">
        <w:t>riginating procedures</w:t>
      </w:r>
      <w:bookmarkEnd w:id="4"/>
    </w:p>
    <w:p w14:paraId="65FC1147" w14:textId="77777777" w:rsidR="0033208B" w:rsidRPr="00196E08" w:rsidRDefault="0033208B" w:rsidP="0033208B">
      <w:pPr>
        <w:pStyle w:val="Heading6"/>
        <w:rPr>
          <w:lang w:eastAsia="ko-KR"/>
        </w:rPr>
      </w:pPr>
      <w:bookmarkStart w:id="5" w:name="_Toc11410913"/>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5"/>
    </w:p>
    <w:p w14:paraId="122FC7A2" w14:textId="77777777" w:rsidR="0033208B" w:rsidRPr="0073469F" w:rsidRDefault="0033208B" w:rsidP="0033208B">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4E0A4879" w14:textId="77777777" w:rsidR="0033208B" w:rsidRPr="0073469F" w:rsidRDefault="0033208B" w:rsidP="0033208B">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B8B33C1" w14:textId="77777777" w:rsidR="0033208B" w:rsidRDefault="0033208B" w:rsidP="0033208B">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264D5F3D" w14:textId="77777777" w:rsidR="0033208B" w:rsidRPr="003E20DE" w:rsidRDefault="0033208B" w:rsidP="0033208B">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14B5ED6" w14:textId="77777777" w:rsidR="0033208B" w:rsidRPr="003E20DE" w:rsidRDefault="0033208B" w:rsidP="0033208B">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4381E9A5" w14:textId="77777777" w:rsidR="0033208B" w:rsidRPr="00CB21B8" w:rsidRDefault="0033208B" w:rsidP="0033208B">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69ED37BB" w14:textId="77777777" w:rsidR="0033208B" w:rsidRDefault="0033208B" w:rsidP="0033208B">
      <w:pPr>
        <w:pStyle w:val="NO"/>
      </w:pPr>
      <w:r>
        <w:t>NOTE 3:</w:t>
      </w:r>
      <w:r>
        <w:tab/>
        <w:t>The MCPTT ID of the calling user is bound to the public user identity at the time of service authorisation, as documented in subclause 7.3.</w:t>
      </w:r>
    </w:p>
    <w:p w14:paraId="4C7FEF9A" w14:textId="77777777" w:rsidR="0033208B" w:rsidRPr="00A42E5A" w:rsidRDefault="0033208B" w:rsidP="0033208B">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317CBA6" w14:textId="77777777" w:rsidR="0033208B" w:rsidRDefault="0033208B" w:rsidP="0033208B">
      <w:pPr>
        <w:pStyle w:val="B1"/>
      </w:pPr>
      <w:r>
        <w:t>5)</w:t>
      </w:r>
      <w:r>
        <w:tab/>
        <w:t>shall:</w:t>
      </w:r>
    </w:p>
    <w:p w14:paraId="22EC7DF1" w14:textId="77777777" w:rsidR="0033208B" w:rsidRDefault="0033208B" w:rsidP="0033208B">
      <w:pPr>
        <w:pStyle w:val="B2"/>
      </w:pPr>
      <w:r>
        <w:t>a)</w:t>
      </w:r>
      <w:r>
        <w:tab/>
        <w:t>if the &lt;session-type&gt; is set to "private", determine that the call is a private call; and</w:t>
      </w:r>
    </w:p>
    <w:p w14:paraId="65A849D6" w14:textId="77777777" w:rsidR="0033208B" w:rsidRPr="00F576A6" w:rsidRDefault="0033208B" w:rsidP="0033208B">
      <w:pPr>
        <w:pStyle w:val="B2"/>
      </w:pPr>
      <w:r>
        <w:t>b)</w:t>
      </w:r>
      <w:r>
        <w:tab/>
        <w:t>if the &lt;session-type&gt; is set to "first-to-answer", determine that the call is a first-to-answer-call;</w:t>
      </w:r>
    </w:p>
    <w:p w14:paraId="042574EE" w14:textId="77777777" w:rsidR="0033208B" w:rsidRDefault="0033208B" w:rsidP="0033208B">
      <w:pPr>
        <w:pStyle w:val="B1"/>
      </w:pPr>
      <w:r>
        <w:t>6)</w:t>
      </w:r>
      <w:r>
        <w:tab/>
        <w:t>if the call is a:</w:t>
      </w:r>
    </w:p>
    <w:p w14:paraId="2C038E4D" w14:textId="77777777" w:rsidR="0033208B" w:rsidRDefault="0033208B" w:rsidP="0033208B">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1F76F086" w14:textId="77777777" w:rsidR="0033208B" w:rsidRDefault="0033208B" w:rsidP="0033208B">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30F60246" w14:textId="77777777" w:rsidR="0033208B" w:rsidRPr="00A42E5A" w:rsidRDefault="0033208B" w:rsidP="0033208B">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8C1F6BE" w14:textId="77777777" w:rsidR="0033208B" w:rsidRDefault="0033208B" w:rsidP="0033208B">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7423C384" w14:textId="77777777" w:rsidR="0033208B" w:rsidRPr="00196E08" w:rsidRDefault="0033208B" w:rsidP="0033208B">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 xml:space="preserve">equest for originating participating </w:t>
      </w:r>
      <w:r w:rsidRPr="0073469F">
        <w:lastRenderedPageBreak/>
        <w:t>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B109FC2" w14:textId="77777777" w:rsidR="0033208B" w:rsidRDefault="0033208B" w:rsidP="0033208B">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67CD923E" w14:textId="77777777" w:rsidR="0033208B" w:rsidRPr="00196E08" w:rsidRDefault="0033208B" w:rsidP="0033208B">
      <w:pPr>
        <w:pStyle w:val="B1"/>
      </w:pPr>
      <w:r>
        <w:t>11)</w:t>
      </w:r>
      <w:r>
        <w:tab/>
        <w:t>if the call is a private call and:</w:t>
      </w:r>
    </w:p>
    <w:p w14:paraId="54703A46" w14:textId="77777777" w:rsidR="0033208B" w:rsidRPr="0073469F" w:rsidRDefault="0033208B" w:rsidP="0033208B">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707882E4" w14:textId="77777777" w:rsidR="0033208B" w:rsidRPr="0073469F" w:rsidRDefault="0033208B" w:rsidP="0033208B">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5A426182" w14:textId="77777777" w:rsidR="0033208B" w:rsidRDefault="0033208B" w:rsidP="0033208B">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3FA39BA8" w14:textId="77777777" w:rsidR="0033208B" w:rsidRDefault="0033208B" w:rsidP="0033208B">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0297574C" w14:textId="77777777" w:rsidR="0033208B" w:rsidRDefault="0033208B" w:rsidP="0033208B">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2FCBB3B" w14:textId="77777777" w:rsidR="0033208B" w:rsidRDefault="0033208B" w:rsidP="0033208B">
      <w:pPr>
        <w:pStyle w:val="B2"/>
      </w:pPr>
      <w:r>
        <w:t>then:</w:t>
      </w:r>
    </w:p>
    <w:p w14:paraId="34A777E4" w14:textId="77777777" w:rsidR="0033208B" w:rsidRDefault="0033208B" w:rsidP="0033208B">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17AF2BCF" w14:textId="77777777" w:rsidR="0033208B" w:rsidRDefault="0033208B" w:rsidP="0033208B">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630690F" w14:textId="77777777" w:rsidR="0033208B" w:rsidRDefault="0033208B" w:rsidP="0033208B">
      <w:pPr>
        <w:pStyle w:val="B2"/>
        <w:rPr>
          <w:lang w:eastAsia="ko-KR"/>
        </w:rPr>
      </w:pPr>
      <w:r>
        <w:rPr>
          <w:lang w:eastAsia="ko-KR"/>
        </w:rPr>
        <w:t>a)</w:t>
      </w:r>
      <w:r>
        <w:rPr>
          <w:lang w:eastAsia="ko-KR"/>
        </w:rPr>
        <w:tab/>
        <w:t>if:</w:t>
      </w:r>
    </w:p>
    <w:p w14:paraId="7A3B3B83" w14:textId="77777777" w:rsidR="0033208B" w:rsidRDefault="0033208B" w:rsidP="0033208B">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xml:space="preserve">" attribute of </w:t>
      </w:r>
      <w:proofErr w:type="gramStart"/>
      <w:r>
        <w:rPr>
          <w:lang w:eastAsia="ko-KR"/>
        </w:rPr>
        <w:t>each and every</w:t>
      </w:r>
      <w:proofErr w:type="gramEnd"/>
      <w:r>
        <w:rPr>
          <w:lang w:eastAsia="ko-KR"/>
        </w:rPr>
        <w:t xml:space="preserve">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D671357" w14:textId="77777777" w:rsidR="0033208B" w:rsidRDefault="0033208B" w:rsidP="0033208B">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65DC91A" w14:textId="77777777" w:rsidR="0033208B" w:rsidRDefault="0033208B" w:rsidP="0033208B">
      <w:pPr>
        <w:pStyle w:val="B2"/>
      </w:pPr>
      <w:r>
        <w:t>then:</w:t>
      </w:r>
    </w:p>
    <w:p w14:paraId="56F88B6A" w14:textId="77777777" w:rsidR="0033208B" w:rsidRPr="00AD5BD5" w:rsidRDefault="0033208B" w:rsidP="0033208B">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1809385A" w14:textId="77777777" w:rsidR="0033208B" w:rsidRDefault="0033208B" w:rsidP="0033208B">
      <w:pPr>
        <w:pStyle w:val="B1"/>
        <w:rPr>
          <w:lang w:eastAsia="ko-KR"/>
        </w:rPr>
      </w:pPr>
      <w:r>
        <w:t>13)</w:t>
      </w:r>
      <w:r>
        <w:tab/>
      </w:r>
      <w:r>
        <w:rPr>
          <w:lang w:eastAsia="ko-KR"/>
        </w:rPr>
        <w:t>if the call is a first-to-answer call and:</w:t>
      </w:r>
    </w:p>
    <w:p w14:paraId="34C39C2E" w14:textId="77777777" w:rsidR="0033208B" w:rsidRDefault="0033208B" w:rsidP="0033208B">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F4B4F20" w14:textId="77777777" w:rsidR="0033208B" w:rsidRDefault="0033208B" w:rsidP="0033208B">
      <w:pPr>
        <w:pStyle w:val="B2"/>
        <w:rPr>
          <w:lang w:eastAsia="ko-KR"/>
        </w:rPr>
      </w:pPr>
      <w:r>
        <w:rPr>
          <w:lang w:eastAsia="ko-KR"/>
        </w:rPr>
        <w:t>then:</w:t>
      </w:r>
    </w:p>
    <w:p w14:paraId="1727643B" w14:textId="77777777" w:rsidR="0033208B" w:rsidRDefault="0033208B" w:rsidP="0033208B">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D3CEA99" w14:textId="77777777" w:rsidR="0033208B" w:rsidRPr="0073469F" w:rsidRDefault="0033208B" w:rsidP="0033208B">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500CE25" w14:textId="77777777" w:rsidR="0033208B" w:rsidRDefault="0033208B" w:rsidP="0033208B">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0AF11DC3" w14:textId="77777777" w:rsidR="0033208B" w:rsidRDefault="0033208B" w:rsidP="0033208B">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5F0F7DC8" w14:textId="77777777" w:rsidR="0033208B" w:rsidRPr="00AD5BD5" w:rsidRDefault="0033208B" w:rsidP="0033208B">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7059477B" w14:textId="77777777" w:rsidR="0033208B" w:rsidRPr="0056451B" w:rsidRDefault="0033208B" w:rsidP="0033208B">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2C18341E" w14:textId="77777777" w:rsidR="0033208B" w:rsidRDefault="0033208B" w:rsidP="0033208B">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794353F" w14:textId="77777777" w:rsidR="0033208B" w:rsidRPr="00AD5BD5" w:rsidRDefault="0033208B" w:rsidP="0033208B">
      <w:pPr>
        <w:pStyle w:val="B1"/>
      </w:pPr>
      <w:r>
        <w:t>18)</w:t>
      </w:r>
      <w:r>
        <w:tab/>
        <w:t>if the call is a private call and:</w:t>
      </w:r>
    </w:p>
    <w:p w14:paraId="4BCB7D44" w14:textId="77777777" w:rsidR="0033208B" w:rsidRDefault="0033208B" w:rsidP="0033208B">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58916933" w14:textId="77777777" w:rsidR="0033208B" w:rsidRDefault="0033208B" w:rsidP="0033208B">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5D7DBF03" w14:textId="77777777" w:rsidR="0033208B" w:rsidRPr="00344122" w:rsidRDefault="0033208B" w:rsidP="0033208B">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3C15CF19" w14:textId="77777777" w:rsidR="0033208B" w:rsidRPr="0073469F" w:rsidRDefault="0033208B" w:rsidP="0033208B">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 xml:space="preserve">Mode header field of the outgoing SIP INVITE request with the contents of </w:t>
      </w:r>
      <w:r w:rsidRPr="0073469F">
        <w:lastRenderedPageBreak/>
        <w:t>the Answer</w:t>
      </w:r>
      <w:r>
        <w:t>-</w:t>
      </w:r>
      <w:r w:rsidRPr="0073469F">
        <w:t xml:space="preserve">Mode header field from the incoming "SIP INVITE request for </w:t>
      </w:r>
      <w:r w:rsidRPr="0073469F">
        <w:rPr>
          <w:noProof/>
        </w:rPr>
        <w:t>originating participating MCPTT function"</w:t>
      </w:r>
      <w:r w:rsidRPr="0073469F">
        <w:t>;</w:t>
      </w:r>
    </w:p>
    <w:p w14:paraId="2BB6D956" w14:textId="6322D2CE" w:rsidR="0033208B" w:rsidRDefault="0033208B" w:rsidP="0033208B">
      <w:pPr>
        <w:pStyle w:val="B1"/>
        <w:rPr>
          <w:ins w:id="6" w:author="Lazaros" w:date="2019-07-28T10:12:00Z"/>
        </w:rPr>
      </w:pPr>
      <w:r>
        <w:t>19</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p>
    <w:p w14:paraId="49FE0153" w14:textId="64D73D77" w:rsidR="0033208B" w:rsidRPr="00D64AD3" w:rsidRDefault="0033208B" w:rsidP="0033208B">
      <w:pPr>
        <w:pStyle w:val="B1"/>
        <w:rPr>
          <w:lang w:val="x-none"/>
        </w:rPr>
      </w:pPr>
      <w:ins w:id="7" w:author="Lazaros" w:date="2019-07-28T10:12:00Z">
        <w:r w:rsidRPr="00D673A5">
          <w:rPr>
            <w:lang w:val="x-none"/>
          </w:rPr>
          <w:t>1</w:t>
        </w:r>
        <w:r>
          <w:rPr>
            <w:lang w:val="en-US"/>
          </w:rPr>
          <w:t>9</w:t>
        </w:r>
        <w:r w:rsidRPr="00D673A5">
          <w:rPr>
            <w:lang w:val="x-none"/>
          </w:rPr>
          <w:t>a)</w:t>
        </w:r>
      </w:ins>
      <w:ins w:id="8" w:author="Lazaros " w:date="2019-08-29T07:48:00Z">
        <w:r w:rsidR="00F03A6E">
          <w:rPr>
            <w:lang w:val="x-none"/>
          </w:rPr>
          <w:tab/>
        </w:r>
      </w:ins>
      <w:ins w:id="9" w:author="Lazaros" w:date="2019-07-28T10:12:00Z">
        <w:r>
          <w:t>the call is a private call and</w:t>
        </w:r>
        <w:r>
          <w:rPr>
            <w:lang w:val="en-US"/>
          </w:rPr>
          <w:t xml:space="preserve"> </w:t>
        </w:r>
        <w:r w:rsidRPr="00D673A5">
          <w:rPr>
            <w:lang w:val="x-none"/>
          </w:rPr>
          <w:t>if the received SIP</w:t>
        </w:r>
      </w:ins>
      <w:ins w:id="10" w:author="Lazaros " w:date="2019-08-29T07:48:00Z">
        <w:r w:rsidR="00F03A6E" w:rsidRPr="00F03A6E">
          <w:t xml:space="preserve"> </w:t>
        </w:r>
        <w:r w:rsidR="00F03A6E" w:rsidRPr="0073469F">
          <w:t xml:space="preserve">INVITE </w:t>
        </w:r>
      </w:ins>
      <w:ins w:id="11" w:author="Lazaros" w:date="2019-07-28T10:12:00Z">
        <w:r w:rsidRPr="00D673A5">
          <w:rPr>
            <w:lang w:val="x-none"/>
          </w:rPr>
          <w:t xml:space="preserve">request contains a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then </w:t>
        </w:r>
      </w:ins>
      <w:ins w:id="12" w:author="Lazaros" w:date="2019-07-28T12:41:00Z">
        <w:r w:rsidR="00FF73A8">
          <w:rPr>
            <w:lang w:val="en-US"/>
          </w:rPr>
          <w:t xml:space="preserve">shall </w:t>
        </w:r>
      </w:ins>
      <w:ins w:id="13" w:author="Lazaros" w:date="2019-07-28T10:12:00Z">
        <w:r w:rsidRPr="00D673A5">
          <w:rPr>
            <w:lang w:val="x-none"/>
          </w:rPr>
          <w:t>check if the status of the functional alias is activated for the MCPTT ID. If the functional alias status is activated, then</w:t>
        </w:r>
      </w:ins>
      <w:ins w:id="14" w:author="Lazaros" w:date="2019-07-28T12:45:00Z">
        <w:r w:rsidR="00FF73A8">
          <w:rPr>
            <w:lang w:val="en-US"/>
          </w:rPr>
          <w:t xml:space="preserve"> </w:t>
        </w:r>
      </w:ins>
      <w:ins w:id="15" w:author="Lazaros " w:date="2019-07-28T13:16:00Z">
        <w:r w:rsidR="00353A82" w:rsidRPr="0073469F">
          <w:t>the participating MCPTT function</w:t>
        </w:r>
        <w:r w:rsidR="00353A82">
          <w:rPr>
            <w:lang w:val="en-US"/>
          </w:rPr>
          <w:t xml:space="preserve"> </w:t>
        </w:r>
      </w:ins>
      <w:ins w:id="16" w:author="Lazaros" w:date="2019-07-28T12:45:00Z">
        <w:r w:rsidR="00FF73A8">
          <w:rPr>
            <w:lang w:val="en-US"/>
          </w:rPr>
          <w:t>shall</w:t>
        </w:r>
      </w:ins>
      <w:ins w:id="17" w:author="Lazaros" w:date="2019-07-28T10:12:00Z">
        <w:r w:rsidRPr="00D673A5">
          <w:rPr>
            <w:lang w:val="x-none"/>
          </w:rPr>
          <w:t xml:space="preserve"> set the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in the outgoing SIP INVITE request to the received value</w:t>
        </w:r>
      </w:ins>
      <w:ins w:id="18" w:author="Lazaros" w:date="2019-07-28T12:56:00Z">
        <w:r w:rsidR="00B400A6">
          <w:rPr>
            <w:lang w:val="en-US"/>
          </w:rPr>
          <w:t>,</w:t>
        </w:r>
      </w:ins>
      <w:ins w:id="19" w:author="Lazaros" w:date="2019-07-28T10:12:00Z">
        <w:r w:rsidRPr="00D673A5">
          <w:rPr>
            <w:lang w:val="x-none"/>
          </w:rPr>
          <w:t xml:space="preserve"> </w:t>
        </w:r>
      </w:ins>
      <w:ins w:id="20" w:author="Lazaros" w:date="2019-07-28T12:57:00Z">
        <w:r w:rsidR="00B400A6">
          <w:rPr>
            <w:lang w:val="en-US"/>
          </w:rPr>
          <w:t>o</w:t>
        </w:r>
      </w:ins>
      <w:proofErr w:type="spellStart"/>
      <w:ins w:id="21" w:author="Lazaros" w:date="2019-07-28T12:56:00Z">
        <w:r w:rsidR="00B400A6" w:rsidRPr="00E80C03">
          <w:t>therwise</w:t>
        </w:r>
        <w:proofErr w:type="spellEnd"/>
        <w:r w:rsidR="00B400A6">
          <w:rPr>
            <w:lang w:val="en-US"/>
          </w:rPr>
          <w:t xml:space="preserve"> </w:t>
        </w:r>
      </w:ins>
      <w:ins w:id="22" w:author="Lazaros" w:date="2019-07-28T12:53:00Z">
        <w:r w:rsidR="00C30F2B">
          <w:rPr>
            <w:lang w:val="en-US"/>
          </w:rPr>
          <w:t>shall</w:t>
        </w:r>
      </w:ins>
      <w:ins w:id="23" w:author="Lazaros" w:date="2019-07-28T10:12:00Z">
        <w:r w:rsidRPr="00D673A5">
          <w:rPr>
            <w:lang w:val="x-none"/>
          </w:rPr>
          <w:t xml:space="preserve"> not include a &lt;functional-alias-URI&gt; element; </w:t>
        </w:r>
      </w:ins>
    </w:p>
    <w:p w14:paraId="71EFAB81" w14:textId="77777777" w:rsidR="0033208B" w:rsidRPr="0073469F" w:rsidRDefault="0033208B" w:rsidP="0033208B">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293557F" w14:textId="77777777" w:rsidR="0033208B" w:rsidRPr="00A5315A" w:rsidRDefault="0033208B" w:rsidP="0033208B">
      <w:pPr>
        <w:pStyle w:val="B1"/>
        <w:rPr>
          <w:lang w:val="en-US" w:eastAsia="ko-KR"/>
        </w:rPr>
      </w:pPr>
      <w:r>
        <w:rPr>
          <w:lang w:val="en-US"/>
        </w:rPr>
        <w:t>21)</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3943B6B0" w14:textId="77777777" w:rsidR="0033208B" w:rsidRDefault="0033208B" w:rsidP="0033208B">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75C457B3" w14:textId="77777777" w:rsidR="0033208B" w:rsidRPr="005761FB" w:rsidRDefault="0033208B" w:rsidP="0033208B">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8655F19" w14:textId="77777777" w:rsidR="0033208B" w:rsidRPr="005761FB" w:rsidRDefault="0033208B" w:rsidP="0033208B">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33FDF94E" w14:textId="77777777" w:rsidR="0033208B" w:rsidRPr="005761FB" w:rsidRDefault="0033208B" w:rsidP="0033208B">
      <w:pPr>
        <w:pStyle w:val="B1"/>
      </w:pPr>
      <w:r>
        <w:tab/>
        <w:t>otherwise:</w:t>
      </w:r>
    </w:p>
    <w:p w14:paraId="3151FA28" w14:textId="77777777" w:rsidR="0033208B" w:rsidRDefault="0033208B" w:rsidP="0033208B">
      <w:pPr>
        <w:pStyle w:val="B2"/>
      </w:pPr>
      <w:r>
        <w:t>a)</w:t>
      </w:r>
      <w:r>
        <w:tab/>
        <w:t>if the participating MCPTT function has available the location of the terminating MCPTT client; and</w:t>
      </w:r>
    </w:p>
    <w:p w14:paraId="30F69BB0" w14:textId="77777777" w:rsidR="0033208B" w:rsidRPr="005761FB" w:rsidRDefault="0033208B" w:rsidP="0033208B">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FBF6987" w14:textId="77777777" w:rsidR="0033208B" w:rsidRPr="003723BE" w:rsidRDefault="0033208B" w:rsidP="0033208B">
      <w:pPr>
        <w:pStyle w:val="B1"/>
      </w:pPr>
      <w:r>
        <w:tab/>
        <w:t>shall include an application/vnd.3gpp.mcptt-location-info+xml</w:t>
      </w:r>
      <w:r w:rsidRPr="0073469F">
        <w:t xml:space="preserve"> MIME body with a &lt;Report&gt; element included in the &lt;location-info&gt; root element</w:t>
      </w:r>
      <w:r>
        <w:t>; and</w:t>
      </w:r>
    </w:p>
    <w:p w14:paraId="6D4061E4" w14:textId="77777777" w:rsidR="0033208B" w:rsidRPr="004B7340" w:rsidRDefault="0033208B" w:rsidP="0033208B">
      <w:pPr>
        <w:pStyle w:val="NO"/>
      </w:pPr>
      <w:r w:rsidRPr="004B7340">
        <w:t>NOTE</w:t>
      </w:r>
      <w:r w:rsidRPr="002560FD">
        <w:t> </w:t>
      </w:r>
      <w:r w:rsidRPr="00CF7E28">
        <w:t>4</w:t>
      </w:r>
      <w:r w:rsidRPr="004B7340">
        <w:t>:</w:t>
      </w:r>
      <w:r>
        <w:tab/>
      </w:r>
      <w:r w:rsidRPr="004B7340">
        <w:t>Location information will only be sent to the controlling MCPTT function from a participating MCPTT function if the MCPTT user profile document allows it.</w:t>
      </w:r>
    </w:p>
    <w:p w14:paraId="59F85FC9" w14:textId="77777777" w:rsidR="0033208B" w:rsidRPr="0073469F" w:rsidRDefault="0033208B" w:rsidP="0033208B">
      <w:pPr>
        <w:pStyle w:val="B1"/>
      </w:pPr>
      <w:r>
        <w:t>2</w:t>
      </w:r>
      <w:r w:rsidRPr="002560FD">
        <w:t>2</w:t>
      </w:r>
      <w:r w:rsidRPr="0073469F">
        <w:t>)</w:t>
      </w:r>
      <w:r>
        <w:rPr>
          <w:lang w:eastAsia="ko-KR"/>
        </w:rPr>
        <w:tab/>
      </w:r>
      <w:r w:rsidRPr="0073469F">
        <w:t>shall forward the SIP INVITE request, according to 3GPP TS 24.229 [4].</w:t>
      </w:r>
    </w:p>
    <w:p w14:paraId="287F9AE1" w14:textId="77777777" w:rsidR="0033208B" w:rsidRPr="0073469F" w:rsidRDefault="0033208B" w:rsidP="0033208B">
      <w:r w:rsidRPr="0073469F">
        <w:t>Upon receiving a SIP 180 (Ringing) response, the participating MCPTT function:</w:t>
      </w:r>
    </w:p>
    <w:p w14:paraId="4265830E" w14:textId="77777777" w:rsidR="0033208B" w:rsidRPr="0073469F" w:rsidRDefault="0033208B" w:rsidP="0033208B">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4B617758" w14:textId="77777777" w:rsidR="0033208B" w:rsidRPr="0073469F" w:rsidRDefault="0033208B" w:rsidP="0033208B">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52C3AD7" w14:textId="77777777" w:rsidR="0033208B" w:rsidRPr="0073469F" w:rsidRDefault="0033208B" w:rsidP="0033208B">
      <w:pPr>
        <w:pStyle w:val="B1"/>
      </w:pPr>
      <w:r w:rsidRPr="0073469F">
        <w:rPr>
          <w:lang w:eastAsia="ko-KR"/>
        </w:rPr>
        <w:t>3)</w:t>
      </w:r>
      <w:r w:rsidRPr="0073469F">
        <w:tab/>
        <w:t>shall include Warning header field(s) received in the incoming SIP 180 (Ringing) response; and</w:t>
      </w:r>
    </w:p>
    <w:p w14:paraId="3CDA3C12" w14:textId="77777777" w:rsidR="0033208B" w:rsidRPr="0073469F" w:rsidRDefault="0033208B" w:rsidP="0033208B">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1B3F6305" w14:textId="77777777" w:rsidR="0033208B" w:rsidRPr="0073469F" w:rsidRDefault="0033208B" w:rsidP="0033208B">
      <w:r w:rsidRPr="0073469F">
        <w:t>Upon receiving a SIP 200 (OK) response, the participating MCPTT function:</w:t>
      </w:r>
    </w:p>
    <w:p w14:paraId="69C6808B" w14:textId="77777777" w:rsidR="0033208B" w:rsidRPr="0073469F" w:rsidRDefault="0033208B" w:rsidP="0033208B">
      <w:pPr>
        <w:pStyle w:val="B1"/>
      </w:pPr>
      <w:r w:rsidRPr="0073469F">
        <w:rPr>
          <w:lang w:eastAsia="ko-KR"/>
        </w:rPr>
        <w:t>1)</w:t>
      </w:r>
      <w:r w:rsidRPr="0073469F">
        <w:tab/>
        <w:t>shall generate a SIP 200 (OK) response as specified in the subclause 6.3.2.1.5.2;</w:t>
      </w:r>
    </w:p>
    <w:p w14:paraId="7F3E4A81" w14:textId="77777777" w:rsidR="0033208B" w:rsidRPr="0073469F" w:rsidRDefault="0033208B" w:rsidP="0033208B">
      <w:pPr>
        <w:pStyle w:val="B1"/>
      </w:pPr>
      <w:r w:rsidRPr="0073469F">
        <w:t>2)</w:t>
      </w:r>
      <w:r w:rsidRPr="0073469F">
        <w:tab/>
        <w:t>shall include in the SIP 200 (OK) response an SDP answer as specified in the subclause 6.3.2.1.2.1;</w:t>
      </w:r>
    </w:p>
    <w:p w14:paraId="13BD3A4A" w14:textId="77777777" w:rsidR="0033208B" w:rsidRPr="0073469F" w:rsidRDefault="0033208B" w:rsidP="0033208B">
      <w:pPr>
        <w:pStyle w:val="B1"/>
        <w:rPr>
          <w:lang w:eastAsia="ko-KR"/>
        </w:rPr>
      </w:pPr>
      <w:r w:rsidRPr="0073469F">
        <w:t>3)</w:t>
      </w:r>
      <w:r w:rsidRPr="0073469F">
        <w:tab/>
        <w:t>shall include Warning header field(s) received in the incoming SIP 200 (OK) response</w:t>
      </w:r>
      <w:r w:rsidRPr="0073469F">
        <w:rPr>
          <w:lang w:eastAsia="ko-KR"/>
        </w:rPr>
        <w:t>;</w:t>
      </w:r>
    </w:p>
    <w:p w14:paraId="5D71F36F" w14:textId="77777777" w:rsidR="0033208B" w:rsidRPr="0073469F" w:rsidRDefault="0033208B" w:rsidP="0033208B">
      <w:pPr>
        <w:pStyle w:val="B1"/>
      </w:pPr>
      <w:r w:rsidRPr="0073469F">
        <w:lastRenderedPageBreak/>
        <w:t>4)</w:t>
      </w:r>
      <w:r w:rsidRPr="0073469F">
        <w:tab/>
        <w:t>shall include the P-Asserted-Identity header field received in the incoming SIP 200 (OK) response into the outgoing SIP 200 (OK) response;</w:t>
      </w:r>
    </w:p>
    <w:p w14:paraId="7794DF42" w14:textId="77777777" w:rsidR="0033208B" w:rsidRPr="0073469F" w:rsidRDefault="0033208B" w:rsidP="0033208B">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545E36F" w14:textId="77777777" w:rsidR="0033208B" w:rsidRPr="0073469F" w:rsidRDefault="0033208B" w:rsidP="0033208B">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0532E7EE" w14:textId="77777777" w:rsidR="0033208B" w:rsidRPr="0073469F" w:rsidRDefault="0033208B" w:rsidP="0033208B">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0CF83755" w14:textId="77777777" w:rsidR="0033208B" w:rsidRDefault="0033208B" w:rsidP="0033208B">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96F6F41" w14:textId="566BE18A" w:rsidR="0033208B" w:rsidRDefault="0033208B" w:rsidP="0033208B">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3906435" w14:textId="77777777" w:rsidR="0033208B" w:rsidRDefault="0033208B" w:rsidP="0033208B">
      <w:pPr>
        <w:jc w:val="center"/>
        <w:rPr>
          <w:noProof/>
        </w:rPr>
      </w:pPr>
      <w:r>
        <w:rPr>
          <w:noProof/>
          <w:highlight w:val="green"/>
        </w:rPr>
        <w:t>*** Next change ***</w:t>
      </w:r>
    </w:p>
    <w:p w14:paraId="03B861E6" w14:textId="77777777" w:rsidR="0033208B" w:rsidRPr="0073469F" w:rsidRDefault="0033208B" w:rsidP="0033208B">
      <w:pPr>
        <w:rPr>
          <w:lang w:eastAsia="ko-KR"/>
        </w:rPr>
      </w:pPr>
    </w:p>
    <w:p w14:paraId="330BCD02" w14:textId="77777777" w:rsidR="0033208B" w:rsidRPr="0073469F" w:rsidRDefault="0033208B" w:rsidP="0033208B">
      <w:pPr>
        <w:pStyle w:val="Heading6"/>
        <w:rPr>
          <w:lang w:eastAsia="ko-KR"/>
        </w:rPr>
      </w:pPr>
      <w:bookmarkStart w:id="24" w:name="_Toc11410914"/>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24"/>
    </w:p>
    <w:p w14:paraId="66C488A3" w14:textId="77777777" w:rsidR="0033208B" w:rsidRDefault="0033208B" w:rsidP="0033208B">
      <w:r w:rsidRPr="0073469F">
        <w:t>Upon receipt of a "SIP REFER request for a pre-established session", with</w:t>
      </w:r>
      <w:r>
        <w:t>:</w:t>
      </w:r>
    </w:p>
    <w:p w14:paraId="1CBAB6EC" w14:textId="77777777" w:rsidR="0033208B" w:rsidRDefault="0033208B" w:rsidP="0033208B">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SIP-URI set to the MCPTT ID of the called user(s);</w:t>
      </w:r>
    </w:p>
    <w:p w14:paraId="4208502E" w14:textId="77777777" w:rsidR="0033208B" w:rsidRDefault="0033208B" w:rsidP="0033208B">
      <w:pPr>
        <w:pStyle w:val="B1"/>
      </w:pPr>
      <w:r>
        <w:t>2)</w:t>
      </w:r>
      <w:r>
        <w:tab/>
        <w:t>a</w:t>
      </w:r>
      <w:r w:rsidRPr="007658A2">
        <w:t xml:space="preserve"> </w:t>
      </w:r>
      <w:r>
        <w:t xml:space="preserve">body" URI header field of the SIP-URI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53F8C362" w14:textId="77777777" w:rsidR="0033208B" w:rsidRDefault="0033208B" w:rsidP="0033208B">
      <w:pPr>
        <w:pStyle w:val="B1"/>
      </w:pPr>
      <w:r>
        <w:t>3)</w:t>
      </w:r>
      <w:r>
        <w:tab/>
        <w:t>a Content-ID header field set to the "</w:t>
      </w:r>
      <w:proofErr w:type="spellStart"/>
      <w:r>
        <w:t>cid</w:t>
      </w:r>
      <w:proofErr w:type="spellEnd"/>
      <w:r>
        <w:t>" URL;</w:t>
      </w:r>
    </w:p>
    <w:p w14:paraId="096C7C2B" w14:textId="77777777" w:rsidR="0033208B" w:rsidRPr="0073469F" w:rsidRDefault="0033208B" w:rsidP="0033208B">
      <w:r>
        <w:t>the participating function:</w:t>
      </w:r>
    </w:p>
    <w:p w14:paraId="21E430E0" w14:textId="77777777" w:rsidR="0033208B" w:rsidRDefault="0033208B" w:rsidP="0033208B">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A33BE24" w14:textId="77777777" w:rsidR="0033208B" w:rsidRPr="00547624" w:rsidRDefault="0033208B" w:rsidP="0033208B">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3E1250D5" w14:textId="77777777" w:rsidR="0033208B" w:rsidRPr="0073469F" w:rsidRDefault="0033208B" w:rsidP="0033208B">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5FB3C87A" w14:textId="77777777" w:rsidR="0033208B" w:rsidRDefault="0033208B" w:rsidP="0033208B">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0F1EED01" w14:textId="77777777" w:rsidR="0033208B" w:rsidRDefault="0033208B" w:rsidP="0033208B">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3076FC6E" w14:textId="77777777" w:rsidR="0033208B" w:rsidRDefault="0033208B" w:rsidP="0033208B">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5FBEE339" w14:textId="77777777" w:rsidR="0033208B" w:rsidRDefault="0033208B" w:rsidP="0033208B">
      <w:pPr>
        <w:pStyle w:val="B2"/>
      </w:pPr>
      <w:r>
        <w:lastRenderedPageBreak/>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391FE4B0" w14:textId="77777777" w:rsidR="0033208B" w:rsidRDefault="0033208B" w:rsidP="0033208B">
      <w:pPr>
        <w:pStyle w:val="B2"/>
      </w:pPr>
      <w:r>
        <w:t>b)</w:t>
      </w:r>
      <w:r>
        <w:tab/>
        <w:t>set to "first-to-answer", determine that the call is a first-to-answer call;</w:t>
      </w:r>
    </w:p>
    <w:p w14:paraId="17950BC2" w14:textId="77777777" w:rsidR="0033208B" w:rsidRDefault="0033208B" w:rsidP="0033208B">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4BF0C075" w14:textId="77777777" w:rsidR="0033208B" w:rsidRDefault="0033208B" w:rsidP="0033208B">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6E141E12" w14:textId="77777777" w:rsidR="0033208B" w:rsidRPr="00001EFF" w:rsidRDefault="0033208B" w:rsidP="0033208B">
      <w:pPr>
        <w:pStyle w:val="B2"/>
      </w:pPr>
      <w:r>
        <w:t>b)</w:t>
      </w:r>
      <w:r>
        <w:tab/>
        <w:t>set to "private", determine that the call is a private call;</w:t>
      </w:r>
    </w:p>
    <w:p w14:paraId="14D28304" w14:textId="77777777" w:rsidR="0033208B" w:rsidRDefault="0033208B" w:rsidP="0033208B">
      <w:pPr>
        <w:pStyle w:val="B1"/>
      </w:pPr>
      <w:r>
        <w:t>7)</w:t>
      </w:r>
      <w:r>
        <w:tab/>
        <w:t>if the call is a:</w:t>
      </w:r>
    </w:p>
    <w:p w14:paraId="6AF8E846" w14:textId="77777777" w:rsidR="0033208B" w:rsidRPr="00001EFF" w:rsidRDefault="0033208B" w:rsidP="0033208B">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69F3ABA1" w14:textId="77777777" w:rsidR="0033208B" w:rsidRDefault="0033208B" w:rsidP="0033208B">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440C3666" w14:textId="77777777" w:rsidR="0033208B" w:rsidRPr="00001EFF" w:rsidRDefault="0033208B" w:rsidP="0033208B">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238FCB03" w14:textId="77777777" w:rsidR="0033208B" w:rsidRPr="00A42E5A" w:rsidRDefault="0033208B" w:rsidP="0033208B">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5E6BF167" w14:textId="77777777" w:rsidR="0033208B" w:rsidRDefault="0033208B" w:rsidP="0033208B">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6E18E8E9" w14:textId="77777777" w:rsidR="0033208B" w:rsidRDefault="0033208B" w:rsidP="0033208B">
      <w:pPr>
        <w:pStyle w:val="B1"/>
      </w:pPr>
      <w:r>
        <w:rPr>
          <w:lang w:eastAsia="ko-KR"/>
        </w:rPr>
        <w:t>10</w:t>
      </w:r>
      <w:r w:rsidRPr="0073469F">
        <w:t>)</w:t>
      </w:r>
      <w:r w:rsidRPr="0073469F">
        <w:tab/>
      </w:r>
      <w:r>
        <w:t>if the call is a private call:</w:t>
      </w:r>
    </w:p>
    <w:p w14:paraId="4CAC3372" w14:textId="77777777" w:rsidR="0033208B" w:rsidRPr="0073469F" w:rsidRDefault="0033208B" w:rsidP="0033208B">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053E7F8C" w14:textId="77777777" w:rsidR="0033208B" w:rsidRPr="0073469F" w:rsidRDefault="0033208B" w:rsidP="0033208B">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 xml:space="preserve">in the header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49AFDD40" w14:textId="77777777" w:rsidR="0033208B" w:rsidRDefault="0033208B" w:rsidP="0033208B">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7AC7AD59" w14:textId="77777777" w:rsidR="0033208B" w:rsidRPr="00A42E5A" w:rsidRDefault="0033208B" w:rsidP="0033208B">
      <w:pPr>
        <w:pStyle w:val="B2"/>
        <w:rPr>
          <w:lang w:eastAsia="ko-KR"/>
        </w:rPr>
      </w:pPr>
      <w:r>
        <w:rPr>
          <w:lang w:eastAsia="ko-KR"/>
        </w:rPr>
        <w:t>d)</w:t>
      </w:r>
      <w:r>
        <w:rPr>
          <w:lang w:eastAsia="ko-KR"/>
        </w:rPr>
        <w:tab/>
        <w:t>if the &lt;</w:t>
      </w:r>
      <w:proofErr w:type="spellStart"/>
      <w:r>
        <w:rPr>
          <w:lang w:eastAsia="ko-KR"/>
        </w:rPr>
        <w:t>PrivateCall</w:t>
      </w:r>
      <w:proofErr w:type="spellEnd"/>
      <w:r>
        <w:rPr>
          <w:lang w:eastAsia="ko-KR"/>
        </w:rPr>
        <w:t xml:space="preserve">&gt; element exists in the MCPTT user profile document with one 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59522C03" w14:textId="77777777" w:rsidR="0033208B" w:rsidRPr="00001EFF" w:rsidRDefault="0033208B" w:rsidP="0033208B">
      <w:pPr>
        <w:pStyle w:val="B3"/>
      </w:pPr>
      <w:proofErr w:type="spellStart"/>
      <w:r>
        <w:t>i</w:t>
      </w:r>
      <w:proofErr w:type="spellEnd"/>
      <w:r w:rsidRPr="00001EFF">
        <w:t>)</w:t>
      </w:r>
      <w:r w:rsidRPr="00001EFF">
        <w:tab/>
        <w:t>if the SIP-</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406F5285" w14:textId="77777777" w:rsidR="0033208B" w:rsidRPr="008C3D3C" w:rsidRDefault="0033208B" w:rsidP="0033208B">
      <w:pPr>
        <w:pStyle w:val="B3"/>
      </w:pPr>
      <w:r>
        <w:t>ii</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09BD9395" w14:textId="77777777" w:rsidR="0033208B" w:rsidRDefault="0033208B" w:rsidP="0033208B">
      <w:pPr>
        <w:pStyle w:val="B2"/>
      </w:pPr>
      <w:r>
        <w:t>then:</w:t>
      </w:r>
    </w:p>
    <w:p w14:paraId="48D377BF" w14:textId="77777777" w:rsidR="0033208B" w:rsidRDefault="0033208B" w:rsidP="0033208B">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73A5B233" w14:textId="77777777" w:rsidR="0033208B" w:rsidRDefault="0033208B" w:rsidP="0033208B">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6B24A3C" w14:textId="77777777" w:rsidR="0033208B" w:rsidRDefault="0033208B" w:rsidP="0033208B">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0D6B570" w14:textId="77777777" w:rsidR="0033208B" w:rsidRDefault="0033208B" w:rsidP="0033208B">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7FB7B20" w14:textId="77777777" w:rsidR="0033208B" w:rsidRDefault="0033208B" w:rsidP="0033208B">
      <w:pPr>
        <w:pStyle w:val="B1"/>
      </w:pPr>
      <w:r>
        <w:t>then:</w:t>
      </w:r>
    </w:p>
    <w:p w14:paraId="05AF7B22" w14:textId="77777777" w:rsidR="0033208B" w:rsidRPr="00001EFF" w:rsidRDefault="0033208B" w:rsidP="0033208B">
      <w:pPr>
        <w:pStyle w:val="B2"/>
      </w:pPr>
      <w:r>
        <w:t>a)</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3813683F" w14:textId="77777777" w:rsidR="0033208B" w:rsidRDefault="0033208B" w:rsidP="0033208B">
      <w:pPr>
        <w:pStyle w:val="B1"/>
        <w:rPr>
          <w:lang w:eastAsia="ko-KR"/>
        </w:rPr>
      </w:pPr>
      <w:r>
        <w:t>12)</w:t>
      </w:r>
      <w:r>
        <w:tab/>
      </w:r>
      <w:r>
        <w:rPr>
          <w:lang w:eastAsia="ko-KR"/>
        </w:rPr>
        <w:t>if the call is a first-to-answer call and:</w:t>
      </w:r>
    </w:p>
    <w:p w14:paraId="5B9308C2" w14:textId="77777777" w:rsidR="0033208B" w:rsidRDefault="0033208B" w:rsidP="0033208B">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32C3EC72" w14:textId="77777777" w:rsidR="0033208B" w:rsidRDefault="0033208B" w:rsidP="0033208B">
      <w:pPr>
        <w:pStyle w:val="B2"/>
        <w:rPr>
          <w:lang w:eastAsia="ko-KR"/>
        </w:rPr>
      </w:pPr>
      <w:r>
        <w:rPr>
          <w:lang w:eastAsia="ko-KR"/>
        </w:rPr>
        <w:t>then:</w:t>
      </w:r>
    </w:p>
    <w:p w14:paraId="21528F75" w14:textId="77777777" w:rsidR="0033208B" w:rsidRDefault="0033208B" w:rsidP="0033208B">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77563E43" w14:textId="77777777" w:rsidR="0033208B" w:rsidRPr="0073469F" w:rsidRDefault="0033208B" w:rsidP="0033208B">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429F8A79" w14:textId="77777777" w:rsidR="0033208B" w:rsidRPr="0073469F" w:rsidRDefault="0033208B" w:rsidP="0033208B">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7D9020CA" w14:textId="77777777" w:rsidR="0033208B" w:rsidRPr="0073469F" w:rsidRDefault="0033208B" w:rsidP="0033208B">
      <w:pPr>
        <w:pStyle w:val="NO"/>
      </w:pPr>
      <w:r w:rsidRPr="0073469F">
        <w:lastRenderedPageBreak/>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1D46E79C" w14:textId="77777777" w:rsidR="0033208B" w:rsidRPr="0073469F" w:rsidRDefault="0033208B" w:rsidP="0033208B">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43019D2" w14:textId="77777777" w:rsidR="0033208B" w:rsidRDefault="0033208B" w:rsidP="0033208B">
      <w:pPr>
        <w:pStyle w:val="B1"/>
      </w:pPr>
      <w:r>
        <w:t>16</w:t>
      </w:r>
      <w:r w:rsidRPr="0073469F">
        <w:t>)</w:t>
      </w:r>
      <w:r w:rsidRPr="0073469F">
        <w:tab/>
        <w:t>shall generate a SIP INVITE request as specified in subclause 6.3.2.1.4</w:t>
      </w:r>
      <w:r w:rsidRPr="00001EFF">
        <w:t xml:space="preserve"> </w:t>
      </w:r>
      <w:r>
        <w:t>with the following clarifications:</w:t>
      </w:r>
    </w:p>
    <w:p w14:paraId="045B7871" w14:textId="77777777" w:rsidR="0033208B" w:rsidRDefault="0033208B" w:rsidP="0033208B">
      <w:pPr>
        <w:pStyle w:val="B2"/>
        <w:rPr>
          <w:lang w:eastAsia="ko-KR"/>
        </w:rPr>
      </w:pPr>
      <w:r>
        <w:t>a)</w:t>
      </w:r>
      <w:r>
        <w:tab/>
        <w:t>if the conditions in step 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442830C9" w14:textId="77777777" w:rsidR="0033208B" w:rsidRPr="00001EFF" w:rsidRDefault="0033208B" w:rsidP="0033208B">
      <w:pPr>
        <w:pStyle w:val="B2"/>
        <w:rPr>
          <w:lang w:eastAsia="ko-KR"/>
        </w:rPr>
      </w:pPr>
      <w:r>
        <w:rPr>
          <w:lang w:eastAsia="ko-KR"/>
        </w:rPr>
        <w:t>b)</w:t>
      </w:r>
      <w:r>
        <w:rPr>
          <w:lang w:eastAsia="ko-KR"/>
        </w:rPr>
        <w:tab/>
        <w:t>if the conditions in step 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54E46F87" w14:textId="77777777" w:rsidR="0033208B" w:rsidRDefault="0033208B" w:rsidP="0033208B">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 7);</w:t>
      </w:r>
    </w:p>
    <w:p w14:paraId="5A976615" w14:textId="77777777" w:rsidR="0033208B" w:rsidRPr="00616F75" w:rsidRDefault="0033208B" w:rsidP="0033208B">
      <w:pPr>
        <w:pStyle w:val="B1"/>
      </w:pPr>
      <w:r>
        <w:rPr>
          <w:lang w:eastAsia="ko-KR"/>
        </w:rPr>
        <w:t>18</w:t>
      </w:r>
      <w:r w:rsidRPr="0073469F">
        <w:t>)</w:t>
      </w:r>
      <w:r w:rsidRPr="0073469F">
        <w:tab/>
      </w:r>
      <w:r>
        <w:t>if the call is a private call:</w:t>
      </w:r>
    </w:p>
    <w:p w14:paraId="7D341DE0" w14:textId="77777777" w:rsidR="0033208B" w:rsidRPr="008C3D3C" w:rsidRDefault="0033208B" w:rsidP="0033208B">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536B09F1" w14:textId="77777777" w:rsidR="0033208B" w:rsidRPr="00616F75" w:rsidRDefault="0033208B" w:rsidP="0033208B">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4C694E39" w14:textId="77777777" w:rsidR="0033208B" w:rsidRDefault="0033208B" w:rsidP="0033208B">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7EEABB38" w14:textId="70A07C2C" w:rsidR="0033208B" w:rsidRDefault="0033208B" w:rsidP="0033208B">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w:t>
      </w:r>
      <w:del w:id="25" w:author="Lazaros " w:date="2019-08-15T19:28:00Z">
        <w:r w:rsidDel="00D64AD3">
          <w:delText>and</w:delText>
        </w:r>
      </w:del>
    </w:p>
    <w:p w14:paraId="0E1D3D5F" w14:textId="3A9C7C2F" w:rsidR="0033208B" w:rsidRDefault="0033208B" w:rsidP="0033208B">
      <w:pPr>
        <w:pStyle w:val="NO"/>
        <w:rPr>
          <w:ins w:id="26" w:author="Lazaros " w:date="2019-07-28T13:42:00Z"/>
        </w:rPr>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054ED9E" w14:textId="2F0F0DB9" w:rsidR="00B22A83" w:rsidRPr="00B22A83" w:rsidRDefault="00B22A83">
      <w:pPr>
        <w:ind w:left="568" w:hanging="284"/>
        <w:rPr>
          <w:lang w:val="x-none"/>
          <w:rPrChange w:id="27" w:author="Lazaros " w:date="2019-07-28T13:42:00Z">
            <w:rPr/>
          </w:rPrChange>
        </w:rPr>
        <w:pPrChange w:id="28" w:author="Lazaros " w:date="2019-07-28T13:42:00Z">
          <w:pPr>
            <w:pStyle w:val="NO"/>
          </w:pPr>
        </w:pPrChange>
      </w:pPr>
      <w:ins w:id="29" w:author="Lazaros " w:date="2019-07-28T13:42:00Z">
        <w:r w:rsidRPr="00D673A5">
          <w:rPr>
            <w:lang w:val="x-none"/>
          </w:rPr>
          <w:t>1</w:t>
        </w:r>
        <w:r>
          <w:rPr>
            <w:lang w:val="en-US"/>
          </w:rPr>
          <w:t>9</w:t>
        </w:r>
      </w:ins>
      <w:ins w:id="30" w:author="Lazaros " w:date="2019-08-29T07:47:00Z">
        <w:r w:rsidR="00F03A6E">
          <w:rPr>
            <w:lang w:val="en-US"/>
          </w:rPr>
          <w:t>a</w:t>
        </w:r>
      </w:ins>
      <w:ins w:id="31" w:author="Lazaros " w:date="2019-07-28T13:42:00Z">
        <w:r w:rsidRPr="00D673A5">
          <w:rPr>
            <w:lang w:val="x-none"/>
          </w:rPr>
          <w:t>)</w:t>
        </w:r>
      </w:ins>
      <w:ins w:id="32" w:author="Lazaros " w:date="2019-08-29T07:47:00Z">
        <w:r w:rsidR="00F03A6E">
          <w:rPr>
            <w:lang w:val="x-none"/>
          </w:rPr>
          <w:tab/>
        </w:r>
      </w:ins>
      <w:ins w:id="33" w:author="Lazaros " w:date="2019-07-28T13:42:00Z">
        <w:r>
          <w:t>if the call is a private call and</w:t>
        </w:r>
        <w:r>
          <w:rPr>
            <w:lang w:val="en-US"/>
          </w:rPr>
          <w:t xml:space="preserve"> </w:t>
        </w:r>
        <w:r w:rsidRPr="00D673A5">
          <w:rPr>
            <w:lang w:val="x-none"/>
          </w:rPr>
          <w:t>if the received SIP</w:t>
        </w:r>
      </w:ins>
      <w:ins w:id="34" w:author="Lazaros " w:date="2019-08-29T07:49:00Z">
        <w:r w:rsidR="00F03A6E">
          <w:t xml:space="preserve"> REFER</w:t>
        </w:r>
      </w:ins>
      <w:r w:rsidR="00117D55">
        <w:rPr>
          <w:lang w:val="en-US"/>
        </w:rPr>
        <w:t xml:space="preserve"> </w:t>
      </w:r>
      <w:ins w:id="35" w:author="Lazaros " w:date="2019-07-28T13:42:00Z">
        <w:r w:rsidRPr="00D673A5">
          <w:rPr>
            <w:lang w:val="x-none"/>
          </w:rPr>
          <w:t xml:space="preserve">request contains a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then </w:t>
        </w:r>
        <w:r>
          <w:rPr>
            <w:lang w:val="en-US"/>
          </w:rPr>
          <w:t xml:space="preserve">shall </w:t>
        </w:r>
        <w:r w:rsidRPr="00D673A5">
          <w:rPr>
            <w:lang w:val="x-none"/>
          </w:rPr>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rPr>
            <w:lang w:val="x-none"/>
          </w:rPr>
          <w:t xml:space="preserve"> set the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in the outgoing SIP INVITE request to the received value</w:t>
        </w:r>
        <w:r>
          <w:rPr>
            <w:lang w:val="en-US"/>
          </w:rPr>
          <w:t>,</w:t>
        </w:r>
        <w:r w:rsidRPr="00D673A5">
          <w:rPr>
            <w:lang w:val="x-none"/>
          </w:rPr>
          <w:t xml:space="preserve"> </w:t>
        </w:r>
        <w:r>
          <w:rPr>
            <w:lang w:val="en-US"/>
          </w:rPr>
          <w:t>o</w:t>
        </w:r>
        <w:proofErr w:type="spellStart"/>
        <w:r w:rsidRPr="00E80C03">
          <w:t>therwise</w:t>
        </w:r>
        <w:proofErr w:type="spellEnd"/>
        <w:r>
          <w:rPr>
            <w:lang w:val="en-US"/>
          </w:rPr>
          <w:t xml:space="preserve"> shall</w:t>
        </w:r>
        <w:r w:rsidRPr="00D673A5">
          <w:rPr>
            <w:lang w:val="x-none"/>
          </w:rPr>
          <w:t xml:space="preserve"> not include a &lt;functional-alias-URI&gt; element; </w:t>
        </w:r>
      </w:ins>
      <w:ins w:id="36" w:author="Lazaros " w:date="2019-08-15T19:28:00Z">
        <w:r w:rsidR="00D64AD3">
          <w:t>and</w:t>
        </w:r>
      </w:ins>
    </w:p>
    <w:p w14:paraId="12C819E4" w14:textId="77777777" w:rsidR="0033208B" w:rsidRPr="0073469F" w:rsidRDefault="0033208B" w:rsidP="0033208B">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2195F208" w14:textId="77777777" w:rsidR="0033208B" w:rsidRPr="0073469F" w:rsidRDefault="0033208B" w:rsidP="0033208B">
      <w:r w:rsidRPr="0073469F">
        <w:t>Upon receiving SIP provisional responses for the SIP INVITE request the participating MCPTT function:</w:t>
      </w:r>
    </w:p>
    <w:p w14:paraId="1072EB36" w14:textId="77777777" w:rsidR="0033208B" w:rsidRPr="0073469F" w:rsidRDefault="0033208B" w:rsidP="0033208B">
      <w:pPr>
        <w:pStyle w:val="B1"/>
      </w:pPr>
      <w:r w:rsidRPr="0073469F">
        <w:t>1)</w:t>
      </w:r>
      <w:r w:rsidRPr="0073469F">
        <w:tab/>
        <w:t>shall discard the received SIP responses without forwarding them.</w:t>
      </w:r>
    </w:p>
    <w:p w14:paraId="23B622FA" w14:textId="77777777" w:rsidR="0033208B" w:rsidRPr="0073469F" w:rsidRDefault="0033208B" w:rsidP="0033208B">
      <w:r w:rsidRPr="0073469F">
        <w:lastRenderedPageBreak/>
        <w:t>Upon receiving a SIP 200 (OK) response for the SIP INVITE request the participating MCPTT function:</w:t>
      </w:r>
    </w:p>
    <w:p w14:paraId="1D6898AE" w14:textId="77777777" w:rsidR="0033208B" w:rsidRDefault="0033208B" w:rsidP="0033208B">
      <w:pPr>
        <w:pStyle w:val="B1"/>
      </w:pPr>
      <w:r w:rsidRPr="0073469F">
        <w:t>1)</w:t>
      </w:r>
      <w:r w:rsidRPr="0073469F">
        <w:tab/>
      </w:r>
      <w:r>
        <w:t>if:</w:t>
      </w:r>
    </w:p>
    <w:p w14:paraId="50B6061B" w14:textId="77777777" w:rsidR="0033208B" w:rsidRDefault="0033208B" w:rsidP="0033208B">
      <w:pPr>
        <w:pStyle w:val="B2"/>
      </w:pPr>
      <w:r>
        <w:t>a)</w:t>
      </w:r>
      <w:r>
        <w:tab/>
        <w:t>the received SIP 2xx response was in response to a request for an MCPTT private call; or</w:t>
      </w:r>
    </w:p>
    <w:p w14:paraId="72150ACE" w14:textId="77777777" w:rsidR="0033208B" w:rsidRDefault="0033208B" w:rsidP="0033208B">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2C4C683D" w14:textId="77777777" w:rsidR="0033208B" w:rsidRDefault="0033208B" w:rsidP="0033208B">
      <w:pPr>
        <w:pStyle w:val="B2"/>
      </w:pPr>
      <w:r>
        <w:t>then:</w:t>
      </w:r>
    </w:p>
    <w:p w14:paraId="0A47B91D" w14:textId="77777777" w:rsidR="0033208B" w:rsidRDefault="0033208B" w:rsidP="0033208B">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C9555EA" w14:textId="77777777" w:rsidR="0033208B" w:rsidRDefault="0033208B" w:rsidP="0033208B">
      <w:pPr>
        <w:pStyle w:val="B1"/>
      </w:pPr>
      <w:r>
        <w:t>2)</w:t>
      </w:r>
      <w:r>
        <w:tab/>
        <w:t xml:space="preserve">if the received SIP 2xx response was in response to a request for an MCPTT emergency private call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080DDDAF" w14:textId="77777777" w:rsidR="0033208B" w:rsidRDefault="0033208B" w:rsidP="0033208B">
      <w:pPr>
        <w:pStyle w:val="B2"/>
      </w:pPr>
      <w:r>
        <w:t>a)</w:t>
      </w:r>
      <w:r>
        <w:tab/>
        <w:t>shall generate a SIP re-INVITE request to be sent towards the MCPTT client within the pre-established session as specified in subclause 6.3.2.1.8.6;</w:t>
      </w:r>
    </w:p>
    <w:p w14:paraId="16FE36CD" w14:textId="77777777" w:rsidR="0033208B" w:rsidRDefault="0033208B" w:rsidP="0033208B">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3189211A" w14:textId="77777777" w:rsidR="0033208B" w:rsidRPr="0073469F" w:rsidRDefault="0033208B" w:rsidP="0033208B">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74C7B8FC" w14:textId="77777777" w:rsidR="0033208B" w:rsidRDefault="0033208B" w:rsidP="0033208B">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2D1093E2" w14:textId="77777777" w:rsidR="0033208B" w:rsidRDefault="0033208B" w:rsidP="0033208B">
      <w:pPr>
        <w:pStyle w:val="B2"/>
      </w:pPr>
      <w:r>
        <w:t>a)</w:t>
      </w:r>
      <w:r>
        <w:tab/>
        <w:t>shall generate a SIP re-INVITE request as specified in subclause 6.3.2.1.8.7;</w:t>
      </w:r>
    </w:p>
    <w:p w14:paraId="70061426" w14:textId="77777777" w:rsidR="0033208B" w:rsidRDefault="0033208B" w:rsidP="0033208B">
      <w:pPr>
        <w:pStyle w:val="B2"/>
      </w:pPr>
      <w:r>
        <w:t>b)</w:t>
      </w:r>
      <w:r>
        <w:tab/>
        <w:t>shall send the SIP re-INVITE request towards the originating MCPTT client according to 3GPP TS 24.229 [4]; and</w:t>
      </w:r>
    </w:p>
    <w:p w14:paraId="343FE7D9" w14:textId="77777777" w:rsidR="0033208B" w:rsidRPr="0073469F" w:rsidRDefault="0033208B" w:rsidP="0033208B">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12AE34FE" w14:textId="77777777" w:rsidR="0033208B" w:rsidRDefault="0033208B" w:rsidP="0033208B">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4033C0DA" w14:textId="77777777" w:rsidR="0033208B" w:rsidRPr="0086044E" w:rsidRDefault="0033208B" w:rsidP="0033208B">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1C7A371A" w14:textId="77777777" w:rsidR="0033208B" w:rsidRDefault="0033208B" w:rsidP="0033208B">
      <w:pPr>
        <w:pStyle w:val="B1"/>
      </w:pPr>
      <w:r>
        <w:t>2)</w:t>
      </w:r>
      <w:r>
        <w:tab/>
        <w:t>shall generate a SIP re-INVITE request to be sent towards the MCPTT client within the pre-established session as specified in subclause 6.3.2.1.8.6; and</w:t>
      </w:r>
    </w:p>
    <w:p w14:paraId="17A09400" w14:textId="77777777" w:rsidR="0033208B" w:rsidRPr="0073469F" w:rsidRDefault="0033208B" w:rsidP="0033208B">
      <w:pPr>
        <w:pStyle w:val="B1"/>
      </w:pPr>
      <w:r>
        <w:t>3)</w:t>
      </w:r>
      <w:r>
        <w:tab/>
      </w:r>
      <w:r w:rsidRPr="0073469F">
        <w:t xml:space="preserve">shall send the </w:t>
      </w:r>
      <w:r>
        <w:t xml:space="preserve">SIP re-INVITE request </w:t>
      </w:r>
      <w:r w:rsidRPr="0073469F">
        <w:t xml:space="preserve">the MCPTT client </w:t>
      </w:r>
      <w:r>
        <w:t>according to 3GPP TS 24.229 [4].</w:t>
      </w:r>
    </w:p>
    <w:p w14:paraId="065A7648" w14:textId="77777777" w:rsidR="0033208B" w:rsidRPr="0073469F" w:rsidRDefault="0033208B" w:rsidP="0033208B">
      <w:r w:rsidRPr="0073469F">
        <w:t>Upon receipt of a SIP 4</w:t>
      </w:r>
      <w:r>
        <w:t xml:space="preserve">xx, 5xx or 6xx </w:t>
      </w:r>
      <w:r w:rsidRPr="0073469F">
        <w:t xml:space="preserve">response to the above SIP INVITE request in step </w:t>
      </w:r>
      <w:r>
        <w:t>20</w:t>
      </w:r>
      <w:r w:rsidRPr="0073469F">
        <w:t>) the participating MCPTT function:</w:t>
      </w:r>
    </w:p>
    <w:p w14:paraId="5778570F" w14:textId="6561332C" w:rsidR="0033208B" w:rsidRDefault="0033208B" w:rsidP="0033208B">
      <w:pPr>
        <w:pStyle w:val="B1"/>
      </w:pPr>
      <w:r>
        <w:t>1</w:t>
      </w:r>
      <w:r w:rsidRPr="0073469F">
        <w:t>)</w:t>
      </w:r>
      <w:r w:rsidRPr="0073469F">
        <w:tab/>
        <w:t>shall interact with the media plane as specified in 3GPP TS 24.380 [5]</w:t>
      </w:r>
      <w:r>
        <w:t>.</w:t>
      </w:r>
    </w:p>
    <w:p w14:paraId="3FA9896A" w14:textId="77777777" w:rsidR="0033208B" w:rsidRDefault="0033208B" w:rsidP="0033208B">
      <w:pPr>
        <w:jc w:val="center"/>
        <w:rPr>
          <w:noProof/>
        </w:rPr>
      </w:pPr>
      <w:r>
        <w:rPr>
          <w:noProof/>
          <w:highlight w:val="green"/>
        </w:rPr>
        <w:t>*** Next change ***</w:t>
      </w:r>
    </w:p>
    <w:p w14:paraId="5CF50ABB" w14:textId="77777777" w:rsidR="0033208B" w:rsidRPr="003C20F6" w:rsidRDefault="0033208B" w:rsidP="0033208B">
      <w:pPr>
        <w:pStyle w:val="B1"/>
        <w:rPr>
          <w:lang w:eastAsia="ko-KR"/>
        </w:rPr>
      </w:pPr>
    </w:p>
    <w:p w14:paraId="3EB0CF6A" w14:textId="77777777" w:rsidR="0033208B" w:rsidRDefault="0033208B" w:rsidP="0033208B">
      <w:pPr>
        <w:pStyle w:val="Heading6"/>
        <w:rPr>
          <w:lang w:eastAsia="ko-KR"/>
        </w:rPr>
      </w:pPr>
      <w:bookmarkStart w:id="37" w:name="_Toc11410915"/>
      <w:r>
        <w:rPr>
          <w:lang w:eastAsia="ko-KR"/>
        </w:rPr>
        <w:t>11.1.1.3.1.3</w:t>
      </w:r>
      <w:r w:rsidRPr="0073469F">
        <w:rPr>
          <w:lang w:eastAsia="ko-KR"/>
        </w:rPr>
        <w:tab/>
      </w:r>
      <w:r>
        <w:rPr>
          <w:lang w:eastAsia="ko-KR"/>
        </w:rPr>
        <w:t>Receipt of SIP re-INVITE for MCPTT private call from the served user</w:t>
      </w:r>
      <w:bookmarkEnd w:id="37"/>
    </w:p>
    <w:p w14:paraId="2011DDBE" w14:textId="77777777" w:rsidR="0033208B" w:rsidRPr="004951C1" w:rsidRDefault="0033208B" w:rsidP="0033208B">
      <w:r w:rsidRPr="006F4E4A">
        <w:t>This subclause covers both on-demand session and pre-established sessions.</w:t>
      </w:r>
    </w:p>
    <w:p w14:paraId="68747965" w14:textId="77777777" w:rsidR="0033208B" w:rsidRPr="0073469F" w:rsidRDefault="0033208B" w:rsidP="0033208B">
      <w:r>
        <w:t xml:space="preserve">Upon receipt of a </w:t>
      </w:r>
      <w:r w:rsidRPr="0073469F">
        <w:t xml:space="preserve">SIP </w:t>
      </w:r>
      <w:r>
        <w:t>re-</w:t>
      </w:r>
      <w:r w:rsidRPr="0073469F">
        <w:t xml:space="preserve">INVITE request </w:t>
      </w:r>
      <w:r>
        <w:t xml:space="preserve">for an existing MCPTT private call session </w:t>
      </w:r>
      <w:r w:rsidRPr="0073469F">
        <w:t>the participating MCPTT function:</w:t>
      </w:r>
    </w:p>
    <w:p w14:paraId="5761FA72" w14:textId="77777777" w:rsidR="0033208B" w:rsidRPr="0073469F" w:rsidRDefault="0033208B" w:rsidP="0033208B">
      <w:pPr>
        <w:pStyle w:val="B1"/>
      </w:pPr>
      <w:r w:rsidRPr="0073469F">
        <w:lastRenderedPageBreak/>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[29]</w:t>
      </w:r>
      <w:r w:rsidRPr="0067605D">
        <w:t xml:space="preserve"> </w:t>
      </w:r>
      <w:r>
        <w:t>and skip</w:t>
      </w:r>
      <w:r w:rsidDel="0067605D">
        <w:t xml:space="preserve"> </w:t>
      </w:r>
      <w:r w:rsidRPr="007B314E">
        <w:t>the rest of the steps</w:t>
      </w:r>
      <w:r w:rsidRPr="0073469F">
        <w:t>;</w:t>
      </w:r>
    </w:p>
    <w:p w14:paraId="64D1D0B0" w14:textId="77777777" w:rsidR="0033208B" w:rsidRDefault="0033208B" w:rsidP="0033208B">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p>
    <w:p w14:paraId="603FD1A4" w14:textId="77777777" w:rsidR="0033208B" w:rsidRPr="0073469F" w:rsidRDefault="0033208B" w:rsidP="0033208B">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MCPTT function </w:t>
      </w:r>
      <w:r>
        <w:t>can</w:t>
      </w:r>
      <w:r w:rsidRPr="0073469F">
        <w:t xml:space="preserve"> choose to accept the request.</w:t>
      </w:r>
    </w:p>
    <w:p w14:paraId="0B5A7B64" w14:textId="77777777" w:rsidR="0033208B" w:rsidRPr="00CB21B8" w:rsidRDefault="0033208B" w:rsidP="0033208B">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293C53A4" w14:textId="77777777" w:rsidR="0033208B" w:rsidRPr="002E60BB" w:rsidRDefault="0033208B" w:rsidP="0033208B">
      <w:pPr>
        <w:pStyle w:val="NO"/>
      </w:pPr>
      <w:r>
        <w:t>NOTE 2:</w:t>
      </w:r>
      <w:r>
        <w:tab/>
        <w:t>The MCPTT ID of the calling user is bound to the public user identity at the time of service authorisation, as documented in subclause 7.3.</w:t>
      </w:r>
    </w:p>
    <w:p w14:paraId="0A6189C8" w14:textId="77777777" w:rsidR="0033208B" w:rsidRDefault="0033208B" w:rsidP="0033208B">
      <w:pPr>
        <w:pStyle w:val="B1"/>
      </w:pPr>
      <w:r>
        <w:t>4</w:t>
      </w:r>
      <w:r w:rsidRPr="0073469F">
        <w:t>)</w:t>
      </w:r>
      <w:r w:rsidRPr="0073469F">
        <w:tab/>
        <w:t>shall validate the media parameters and if the MCPTT spee</w:t>
      </w:r>
      <w:r>
        <w:t xml:space="preserve">ch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14:paraId="5AEF70E8" w14:textId="77777777" w:rsidR="0033208B" w:rsidRPr="0045201D" w:rsidRDefault="0033208B" w:rsidP="0033208B">
      <w:pPr>
        <w:pStyle w:val="NO"/>
      </w:pPr>
      <w:r>
        <w:t>NOTE 3:</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MCPTT private call, </w:t>
      </w:r>
      <w:r w:rsidRPr="00667885">
        <w:t>the media-level section for the offered MCPTT speech media stream and the media-level section of the offered media-floor control entity are expected to be the same as was negotiated in the existing pre-established session.</w:t>
      </w:r>
    </w:p>
    <w:p w14:paraId="2ECB576A" w14:textId="77777777" w:rsidR="0033208B" w:rsidRPr="0073469F" w:rsidRDefault="0033208B" w:rsidP="0033208B">
      <w:pPr>
        <w:pStyle w:val="B1"/>
      </w:pPr>
      <w:r>
        <w:rPr>
          <w:lang w:eastAsia="ko-KR"/>
        </w:rPr>
        <w:t>5</w:t>
      </w:r>
      <w:r w:rsidRPr="0073469F">
        <w:rPr>
          <w:lang w:eastAsia="ko-KR"/>
        </w:rPr>
        <w:t>)</w:t>
      </w:r>
      <w:r w:rsidRPr="0073469F">
        <w:tab/>
        <w:t xml:space="preserve">shall generate a SIP </w:t>
      </w:r>
      <w:r>
        <w:t>re-</w:t>
      </w:r>
      <w:r w:rsidRPr="0073469F">
        <w:t>INVITE request as specified in subclause 6.3.2.1.</w:t>
      </w:r>
      <w:r>
        <w:t>9</w:t>
      </w:r>
      <w:r w:rsidRPr="0073469F">
        <w:t>;</w:t>
      </w:r>
    </w:p>
    <w:p w14:paraId="49E53CE6" w14:textId="69211A31" w:rsidR="0033208B" w:rsidRDefault="0033208B" w:rsidP="0033208B">
      <w:pPr>
        <w:pStyle w:val="B1"/>
        <w:rPr>
          <w:ins w:id="38" w:author="Lazaros " w:date="2019-07-28T13:44:00Z"/>
        </w:rPr>
      </w:pPr>
      <w:r>
        <w:t>6)</w:t>
      </w:r>
      <w:r>
        <w:tab/>
        <w:t>shall set the &lt;</w:t>
      </w:r>
      <w:proofErr w:type="spellStart"/>
      <w:r>
        <w:t>mcptt</w:t>
      </w:r>
      <w:proofErr w:type="spellEnd"/>
      <w:r>
        <w:t>-calling-user-id&gt; element in an application/vnd.3gpp.mcptt-info+xml</w:t>
      </w:r>
      <w:r w:rsidRPr="0073469F">
        <w:t xml:space="preserve"> MIME body</w:t>
      </w:r>
      <w:r>
        <w:t xml:space="preserve"> of the SIP re-INVITE request to the MCPTT ID of the calling user;</w:t>
      </w:r>
    </w:p>
    <w:p w14:paraId="35F6C296" w14:textId="313987BF" w:rsidR="00F41250" w:rsidRPr="00F41250" w:rsidRDefault="00F41250" w:rsidP="00F41250">
      <w:pPr>
        <w:pStyle w:val="B1"/>
        <w:rPr>
          <w:lang w:val="x-none"/>
          <w:rPrChange w:id="39" w:author="Lazaros " w:date="2019-07-28T13:44:00Z">
            <w:rPr/>
          </w:rPrChange>
        </w:rPr>
      </w:pPr>
      <w:ins w:id="40" w:author="Lazaros " w:date="2019-07-28T13:44:00Z">
        <w:r>
          <w:rPr>
            <w:lang w:val="en-US"/>
          </w:rPr>
          <w:t>6</w:t>
        </w:r>
        <w:r w:rsidRPr="00D673A5">
          <w:rPr>
            <w:lang w:val="x-none"/>
          </w:rPr>
          <w:t>a)</w:t>
        </w:r>
      </w:ins>
      <w:ins w:id="41" w:author="Lazaros " w:date="2019-08-29T07:51:00Z">
        <w:r w:rsidR="00F91209">
          <w:rPr>
            <w:lang w:eastAsia="ko-KR"/>
          </w:rPr>
          <w:tab/>
        </w:r>
      </w:ins>
      <w:bookmarkStart w:id="42" w:name="_GoBack"/>
      <w:bookmarkEnd w:id="42"/>
      <w:ins w:id="43" w:author="Lazaros " w:date="2019-07-28T13:44:00Z">
        <w:r w:rsidRPr="00D673A5">
          <w:rPr>
            <w:lang w:val="x-none"/>
          </w:rPr>
          <w:t xml:space="preserve">if the received SIP </w:t>
        </w:r>
      </w:ins>
      <w:ins w:id="44" w:author="Lazaros " w:date="2019-08-29T07:50:00Z">
        <w:r w:rsidR="00F03A6E">
          <w:t xml:space="preserve">re-INVITE </w:t>
        </w:r>
      </w:ins>
      <w:ins w:id="45" w:author="Lazaros " w:date="2019-07-28T13:44:00Z">
        <w:r w:rsidRPr="00D673A5">
          <w:rPr>
            <w:lang w:val="x-none"/>
          </w:rPr>
          <w:t xml:space="preserve">request contains a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then </w:t>
        </w:r>
        <w:r>
          <w:rPr>
            <w:lang w:val="en-US"/>
          </w:rPr>
          <w:t xml:space="preserve">shall </w:t>
        </w:r>
        <w:r w:rsidRPr="00D673A5">
          <w:rPr>
            <w:lang w:val="x-none"/>
          </w:rPr>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rPr>
            <w:lang w:val="x-none"/>
          </w:rPr>
          <w:t xml:space="preserve"> set the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in the </w:t>
        </w:r>
      </w:ins>
      <w:ins w:id="46" w:author="Lazaros " w:date="2019-07-28T13:45:00Z">
        <w:r w:rsidRPr="0073469F">
          <w:t xml:space="preserve">SIP </w:t>
        </w:r>
        <w:r>
          <w:t>re-</w:t>
        </w:r>
        <w:r w:rsidRPr="0073469F">
          <w:t xml:space="preserve">INVITE </w:t>
        </w:r>
      </w:ins>
      <w:ins w:id="47" w:author="Lazaros " w:date="2019-07-28T13:44:00Z">
        <w:r w:rsidRPr="00D673A5">
          <w:rPr>
            <w:lang w:val="x-none"/>
          </w:rPr>
          <w:t>request to the received value</w:t>
        </w:r>
        <w:r>
          <w:rPr>
            <w:lang w:val="en-US"/>
          </w:rPr>
          <w:t>,</w:t>
        </w:r>
        <w:r w:rsidRPr="00D673A5">
          <w:rPr>
            <w:lang w:val="x-none"/>
          </w:rPr>
          <w:t xml:space="preserve"> </w:t>
        </w:r>
        <w:r>
          <w:rPr>
            <w:lang w:val="en-US"/>
          </w:rPr>
          <w:t>o</w:t>
        </w:r>
        <w:proofErr w:type="spellStart"/>
        <w:r w:rsidRPr="00E80C03">
          <w:t>therwise</w:t>
        </w:r>
        <w:proofErr w:type="spellEnd"/>
        <w:r>
          <w:rPr>
            <w:lang w:val="en-US"/>
          </w:rPr>
          <w:t xml:space="preserve"> shall</w:t>
        </w:r>
        <w:r w:rsidRPr="00D673A5">
          <w:rPr>
            <w:lang w:val="x-none"/>
          </w:rPr>
          <w:t xml:space="preserve"> not include a &lt;functional-alias-URI&gt; element; </w:t>
        </w:r>
      </w:ins>
    </w:p>
    <w:p w14:paraId="7A5E10A7" w14:textId="77777777" w:rsidR="0033208B" w:rsidRDefault="0033208B" w:rsidP="0033208B">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14:paraId="05B1D35A" w14:textId="77777777" w:rsidR="0033208B" w:rsidRPr="0045201D" w:rsidRDefault="0033208B" w:rsidP="0033208B">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as specified in subclause </w:t>
      </w:r>
      <w:r w:rsidRPr="00F7225B">
        <w:rPr>
          <w:rFonts w:eastAsia="SimSun"/>
        </w:rPr>
        <w:t>6.3.2.1.1</w:t>
      </w:r>
      <w:r>
        <w:rPr>
          <w:rFonts w:eastAsia="SimSun"/>
        </w:rPr>
        <w:t>.2;</w:t>
      </w:r>
    </w:p>
    <w:p w14:paraId="1205E0C4" w14:textId="77777777" w:rsidR="0033208B" w:rsidRPr="0073469F" w:rsidRDefault="0033208B" w:rsidP="0033208B">
      <w:pPr>
        <w:pStyle w:val="B1"/>
      </w:pPr>
      <w:r>
        <w:t>9)</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w:t>
      </w:r>
      <w:r>
        <w:t>re-</w:t>
      </w:r>
      <w:r w:rsidRPr="0073469F">
        <w:t xml:space="preserve">INVITE request from the MCPTT </w:t>
      </w:r>
      <w:r w:rsidRPr="0073469F">
        <w:rPr>
          <w:lang w:eastAsia="ko-KR"/>
        </w:rPr>
        <w:t>c</w:t>
      </w:r>
      <w:r w:rsidRPr="0073469F">
        <w:t>lient; and</w:t>
      </w:r>
    </w:p>
    <w:p w14:paraId="068C741B" w14:textId="77777777" w:rsidR="0033208B" w:rsidRPr="0073469F" w:rsidRDefault="0033208B" w:rsidP="0033208B">
      <w:pPr>
        <w:pStyle w:val="B1"/>
      </w:pPr>
      <w:r>
        <w:t>10</w:t>
      </w:r>
      <w:r w:rsidRPr="0073469F">
        <w:t>)</w:t>
      </w:r>
      <w:r>
        <w:rPr>
          <w:lang w:eastAsia="ko-KR"/>
        </w:rPr>
        <w:tab/>
      </w:r>
      <w:r w:rsidRPr="0073469F">
        <w:t xml:space="preserve">shall forward the SIP </w:t>
      </w:r>
      <w:r>
        <w:t>re-</w:t>
      </w:r>
      <w:r w:rsidRPr="0073469F">
        <w:t>INVITE request, according to 3GPP TS 24.229 [4].</w:t>
      </w:r>
    </w:p>
    <w:p w14:paraId="554EEC6D" w14:textId="77777777" w:rsidR="0033208B" w:rsidRPr="0073469F" w:rsidRDefault="0033208B" w:rsidP="0033208B">
      <w:r w:rsidRPr="0073469F">
        <w:t>Upon receiving a SIP 200 (OK) response, the participating MCPTT function:</w:t>
      </w:r>
    </w:p>
    <w:p w14:paraId="4FD0E96A" w14:textId="77777777" w:rsidR="0033208B" w:rsidRPr="0073469F" w:rsidRDefault="0033208B" w:rsidP="0033208B">
      <w:pPr>
        <w:pStyle w:val="B1"/>
      </w:pPr>
      <w:r w:rsidRPr="0073469F">
        <w:rPr>
          <w:lang w:eastAsia="ko-KR"/>
        </w:rPr>
        <w:t>1)</w:t>
      </w:r>
      <w:r w:rsidRPr="0073469F">
        <w:tab/>
        <w:t>shall generate a SIP 200 (OK) response as specified in the subclause 6.3.2.1.5.2;</w:t>
      </w:r>
    </w:p>
    <w:p w14:paraId="1C975CDB" w14:textId="77777777" w:rsidR="0033208B" w:rsidRDefault="0033208B" w:rsidP="0033208B">
      <w:pPr>
        <w:pStyle w:val="B1"/>
      </w:pPr>
      <w:r w:rsidRPr="0073469F">
        <w:t>2)</w:t>
      </w:r>
      <w:r w:rsidRPr="0073469F">
        <w:tab/>
      </w:r>
      <w:r>
        <w:t>if the SIP 200 (OK) response is to be sent within an on-demand session</w:t>
      </w:r>
      <w:r w:rsidRPr="0073469F">
        <w:t xml:space="preserve"> shall include in the SIP 200 (OK) response an SDP answer as specified in the subclause 6.3.2.1.2.1;</w:t>
      </w:r>
    </w:p>
    <w:p w14:paraId="75D1ECC3" w14:textId="77777777" w:rsidR="0033208B" w:rsidRPr="0045201D" w:rsidRDefault="0033208B" w:rsidP="0033208B">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1174DF51" w14:textId="77777777" w:rsidR="0033208B" w:rsidRPr="0073469F" w:rsidRDefault="0033208B" w:rsidP="0033208B">
      <w:pPr>
        <w:pStyle w:val="B1"/>
        <w:rPr>
          <w:lang w:eastAsia="ko-KR"/>
        </w:rPr>
      </w:pPr>
      <w:r>
        <w:t>4</w:t>
      </w:r>
      <w:r w:rsidRPr="0073469F">
        <w:t>)</w:t>
      </w:r>
      <w:r w:rsidRPr="0073469F">
        <w:tab/>
        <w:t>shall include Warning header field(s) received in the incoming SIP 200 (OK) response</w:t>
      </w:r>
      <w:r w:rsidRPr="0073469F">
        <w:rPr>
          <w:lang w:eastAsia="ko-KR"/>
        </w:rPr>
        <w:t>;</w:t>
      </w:r>
    </w:p>
    <w:p w14:paraId="4BA7DE3F" w14:textId="77777777" w:rsidR="0033208B" w:rsidRPr="0073469F" w:rsidRDefault="0033208B" w:rsidP="0033208B">
      <w:pPr>
        <w:pStyle w:val="B1"/>
      </w:pPr>
      <w:r>
        <w:t>5</w:t>
      </w:r>
      <w:r w:rsidRPr="0073469F">
        <w:t>)</w:t>
      </w:r>
      <w:r w:rsidRPr="0073469F">
        <w:tab/>
        <w:t>shall include the P-Asserted-Identity header field received in the incoming SIP 200 (OK) response into the outgoing SIP 200 (OK) response;</w:t>
      </w:r>
    </w:p>
    <w:p w14:paraId="0205FD18" w14:textId="77777777" w:rsidR="0033208B" w:rsidRPr="0073469F" w:rsidRDefault="0033208B" w:rsidP="0033208B">
      <w:pPr>
        <w:pStyle w:val="B1"/>
      </w:pPr>
      <w:r>
        <w:t>6</w:t>
      </w:r>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p>
    <w:p w14:paraId="3ACB2BE7" w14:textId="77777777" w:rsidR="0033208B" w:rsidRPr="0073469F" w:rsidRDefault="0033208B" w:rsidP="0033208B">
      <w:pPr>
        <w:pStyle w:val="B1"/>
      </w:pPr>
      <w:r>
        <w:lastRenderedPageBreak/>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0770BD62" w14:textId="1F6020E1" w:rsidR="00FE41DC" w:rsidRDefault="0033208B" w:rsidP="0033208B">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3512796" w14:textId="77777777" w:rsidR="00FE41DC" w:rsidRDefault="00FE41DC" w:rsidP="00FE41DC">
      <w:pPr>
        <w:jc w:val="center"/>
        <w:rPr>
          <w:noProof/>
        </w:rPr>
      </w:pPr>
      <w:r>
        <w:rPr>
          <w:noProof/>
          <w:highlight w:val="green"/>
        </w:rPr>
        <w:t>*** Next change ***</w:t>
      </w:r>
    </w:p>
    <w:bookmarkEnd w:id="3"/>
    <w:sectPr w:rsidR="00FE41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A93D7" w14:textId="77777777" w:rsidR="00F86A64" w:rsidRDefault="00F86A64">
      <w:r>
        <w:separator/>
      </w:r>
    </w:p>
  </w:endnote>
  <w:endnote w:type="continuationSeparator" w:id="0">
    <w:p w14:paraId="5A965F78" w14:textId="77777777" w:rsidR="00F86A64" w:rsidRDefault="00F8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F86A64" w:rsidRDefault="00F8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F86A64" w:rsidRDefault="00F86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F86A64" w:rsidRDefault="00F8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9C44D" w14:textId="77777777" w:rsidR="00F86A64" w:rsidRDefault="00F86A64">
      <w:r>
        <w:separator/>
      </w:r>
    </w:p>
  </w:footnote>
  <w:footnote w:type="continuationSeparator" w:id="0">
    <w:p w14:paraId="2B4C9A5C" w14:textId="77777777" w:rsidR="00F86A64" w:rsidRDefault="00F86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F86A64" w:rsidRDefault="00F86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F86A64" w:rsidRDefault="00F8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F86A64" w:rsidRDefault="00F86A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F86A64" w:rsidRDefault="00F86A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F86A64" w:rsidRDefault="00F86A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F86A64" w:rsidRDefault="00F86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w15:presenceInfo w15:providerId="None" w15:userId="Lazaros "/>
  </w15:person>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7D55"/>
    <w:rsid w:val="00120EB5"/>
    <w:rsid w:val="00121283"/>
    <w:rsid w:val="00145D43"/>
    <w:rsid w:val="00192C46"/>
    <w:rsid w:val="001A08B3"/>
    <w:rsid w:val="001A7B60"/>
    <w:rsid w:val="001B52F0"/>
    <w:rsid w:val="001B7A65"/>
    <w:rsid w:val="001B7FE1"/>
    <w:rsid w:val="001E41F3"/>
    <w:rsid w:val="001F3093"/>
    <w:rsid w:val="0026004D"/>
    <w:rsid w:val="002640DD"/>
    <w:rsid w:val="00275D12"/>
    <w:rsid w:val="00284FEB"/>
    <w:rsid w:val="002860C4"/>
    <w:rsid w:val="002965A9"/>
    <w:rsid w:val="002B5741"/>
    <w:rsid w:val="002E200A"/>
    <w:rsid w:val="00305409"/>
    <w:rsid w:val="0033208B"/>
    <w:rsid w:val="003417E6"/>
    <w:rsid w:val="00353A82"/>
    <w:rsid w:val="00355E87"/>
    <w:rsid w:val="003609EF"/>
    <w:rsid w:val="0036231A"/>
    <w:rsid w:val="00374DD4"/>
    <w:rsid w:val="003E1A36"/>
    <w:rsid w:val="003F0865"/>
    <w:rsid w:val="003F43F7"/>
    <w:rsid w:val="00410371"/>
    <w:rsid w:val="004242F1"/>
    <w:rsid w:val="004B6B3A"/>
    <w:rsid w:val="004B75B7"/>
    <w:rsid w:val="004E1669"/>
    <w:rsid w:val="004E4094"/>
    <w:rsid w:val="0051580D"/>
    <w:rsid w:val="00547111"/>
    <w:rsid w:val="00570453"/>
    <w:rsid w:val="00592D74"/>
    <w:rsid w:val="005E2C44"/>
    <w:rsid w:val="00621188"/>
    <w:rsid w:val="006257ED"/>
    <w:rsid w:val="00695808"/>
    <w:rsid w:val="006B46FB"/>
    <w:rsid w:val="006B69E7"/>
    <w:rsid w:val="006E21FB"/>
    <w:rsid w:val="00792342"/>
    <w:rsid w:val="007977A8"/>
    <w:rsid w:val="007B512A"/>
    <w:rsid w:val="007C2097"/>
    <w:rsid w:val="007D6A07"/>
    <w:rsid w:val="007F7259"/>
    <w:rsid w:val="008040A8"/>
    <w:rsid w:val="008147CF"/>
    <w:rsid w:val="008279FA"/>
    <w:rsid w:val="00831D61"/>
    <w:rsid w:val="008626E7"/>
    <w:rsid w:val="00870917"/>
    <w:rsid w:val="00870EE7"/>
    <w:rsid w:val="008863B9"/>
    <w:rsid w:val="008A45A6"/>
    <w:rsid w:val="008F686C"/>
    <w:rsid w:val="009148DE"/>
    <w:rsid w:val="00941E30"/>
    <w:rsid w:val="00944F93"/>
    <w:rsid w:val="009777D9"/>
    <w:rsid w:val="00991B88"/>
    <w:rsid w:val="009A55C4"/>
    <w:rsid w:val="009A5753"/>
    <w:rsid w:val="009A579D"/>
    <w:rsid w:val="009E31FD"/>
    <w:rsid w:val="009E3297"/>
    <w:rsid w:val="009F734F"/>
    <w:rsid w:val="00A246B6"/>
    <w:rsid w:val="00A47E70"/>
    <w:rsid w:val="00A50CF0"/>
    <w:rsid w:val="00A53E28"/>
    <w:rsid w:val="00A7671C"/>
    <w:rsid w:val="00AA2CBC"/>
    <w:rsid w:val="00AC2847"/>
    <w:rsid w:val="00AC5820"/>
    <w:rsid w:val="00AD1CD8"/>
    <w:rsid w:val="00B22A83"/>
    <w:rsid w:val="00B238B0"/>
    <w:rsid w:val="00B258BB"/>
    <w:rsid w:val="00B400A6"/>
    <w:rsid w:val="00B67B97"/>
    <w:rsid w:val="00B82365"/>
    <w:rsid w:val="00B968C8"/>
    <w:rsid w:val="00BA3EC5"/>
    <w:rsid w:val="00BA51D9"/>
    <w:rsid w:val="00BB489A"/>
    <w:rsid w:val="00BB5DFC"/>
    <w:rsid w:val="00BD279D"/>
    <w:rsid w:val="00BD6BB8"/>
    <w:rsid w:val="00C30F2B"/>
    <w:rsid w:val="00C66BA2"/>
    <w:rsid w:val="00C75CB0"/>
    <w:rsid w:val="00C82039"/>
    <w:rsid w:val="00C864E5"/>
    <w:rsid w:val="00C95985"/>
    <w:rsid w:val="00CC5026"/>
    <w:rsid w:val="00CC68D0"/>
    <w:rsid w:val="00D03F9A"/>
    <w:rsid w:val="00D06D51"/>
    <w:rsid w:val="00D24991"/>
    <w:rsid w:val="00D25838"/>
    <w:rsid w:val="00D25B0C"/>
    <w:rsid w:val="00D50255"/>
    <w:rsid w:val="00D64AD3"/>
    <w:rsid w:val="00D66520"/>
    <w:rsid w:val="00D80E4D"/>
    <w:rsid w:val="00DE34CF"/>
    <w:rsid w:val="00DF4C00"/>
    <w:rsid w:val="00E13F3D"/>
    <w:rsid w:val="00E34898"/>
    <w:rsid w:val="00E8079D"/>
    <w:rsid w:val="00EB09B7"/>
    <w:rsid w:val="00EE095D"/>
    <w:rsid w:val="00EE7D7C"/>
    <w:rsid w:val="00F03A6E"/>
    <w:rsid w:val="00F25D98"/>
    <w:rsid w:val="00F300FB"/>
    <w:rsid w:val="00F41250"/>
    <w:rsid w:val="00F86A64"/>
    <w:rsid w:val="00F91209"/>
    <w:rsid w:val="00FB6386"/>
    <w:rsid w:val="00FE41DC"/>
    <w:rsid w:val="00FE4C1E"/>
    <w:rsid w:val="00FF73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 w:type="character" w:customStyle="1" w:styleId="Heading5Char">
    <w:name w:val="Heading 5 Char"/>
    <w:aliases w:val="H5 Char,h5 Char,5 Char,H5-Heading 5 Char,Heading5 Char,l5 Char,heading5 Char"/>
    <w:link w:val="Heading5"/>
    <w:rsid w:val="009A55C4"/>
    <w:rPr>
      <w:rFonts w:ascii="Arial" w:hAnsi="Arial"/>
      <w:sz w:val="22"/>
      <w:lang w:val="en-GB" w:eastAsia="en-US"/>
    </w:rPr>
  </w:style>
  <w:style w:type="character" w:customStyle="1" w:styleId="CommentTextChar">
    <w:name w:val="Comment Text Char"/>
    <w:link w:val="CommentText"/>
    <w:uiPriority w:val="99"/>
    <w:rsid w:val="009A55C4"/>
    <w:rPr>
      <w:rFonts w:ascii="Times New Roman" w:hAnsi="Times New Roman"/>
      <w:lang w:val="en-GB" w:eastAsia="en-US"/>
    </w:rPr>
  </w:style>
  <w:style w:type="character" w:customStyle="1" w:styleId="NOChar2">
    <w:name w:val="NO Char2"/>
    <w:link w:val="NO"/>
    <w:locked/>
    <w:rsid w:val="009A55C4"/>
    <w:rPr>
      <w:rFonts w:ascii="Times New Roman" w:hAnsi="Times New Roman"/>
      <w:lang w:val="en-GB" w:eastAsia="en-US"/>
    </w:rPr>
  </w:style>
  <w:style w:type="character" w:customStyle="1" w:styleId="B1Char2">
    <w:name w:val="B1 Char2"/>
    <w:rsid w:val="009A55C4"/>
    <w:rPr>
      <w:lang w:eastAsia="en-US"/>
    </w:rPr>
  </w:style>
  <w:style w:type="character" w:customStyle="1" w:styleId="TALZchn">
    <w:name w:val="TAL Zchn"/>
    <w:link w:val="TAL"/>
    <w:rsid w:val="004E4094"/>
    <w:rPr>
      <w:rFonts w:ascii="Arial" w:hAnsi="Arial"/>
      <w:sz w:val="18"/>
      <w:lang w:val="en-GB" w:eastAsia="en-US"/>
    </w:rPr>
  </w:style>
  <w:style w:type="character" w:customStyle="1" w:styleId="TACChar">
    <w:name w:val="TAC Char"/>
    <w:link w:val="TAC"/>
    <w:rsid w:val="004E4094"/>
    <w:rPr>
      <w:rFonts w:ascii="Arial" w:hAnsi="Arial"/>
      <w:sz w:val="18"/>
      <w:lang w:val="en-GB" w:eastAsia="en-US"/>
    </w:rPr>
  </w:style>
  <w:style w:type="character" w:customStyle="1" w:styleId="TAHChar">
    <w:name w:val="TAH Char"/>
    <w:link w:val="TAH"/>
    <w:rsid w:val="004E4094"/>
    <w:rPr>
      <w:rFonts w:ascii="Arial" w:hAnsi="Arial"/>
      <w:b/>
      <w:sz w:val="18"/>
      <w:lang w:val="en-GB" w:eastAsia="en-US"/>
    </w:rPr>
  </w:style>
  <w:style w:type="character" w:customStyle="1" w:styleId="Heading8Char">
    <w:name w:val="Heading 8 Char"/>
    <w:link w:val="Heading8"/>
    <w:rsid w:val="00120EB5"/>
    <w:rPr>
      <w:rFonts w:ascii="Arial" w:hAnsi="Arial"/>
      <w:sz w:val="36"/>
      <w:lang w:val="en-GB" w:eastAsia="en-US"/>
    </w:rPr>
  </w:style>
  <w:style w:type="paragraph" w:customStyle="1" w:styleId="TAJ">
    <w:name w:val="TAJ"/>
    <w:basedOn w:val="TH"/>
    <w:uiPriority w:val="99"/>
    <w:rsid w:val="0033208B"/>
    <w:rPr>
      <w:lang w:val="x-none"/>
    </w:rPr>
  </w:style>
  <w:style w:type="paragraph" w:customStyle="1" w:styleId="Guidance">
    <w:name w:val="Guidance"/>
    <w:basedOn w:val="Normal"/>
    <w:uiPriority w:val="99"/>
    <w:rsid w:val="0033208B"/>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33208B"/>
    <w:rPr>
      <w:rFonts w:ascii="Arial" w:hAnsi="Arial"/>
      <w:sz w:val="36"/>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33208B"/>
    <w:rPr>
      <w:rFonts w:ascii="Arial" w:hAnsi="Arial"/>
      <w:sz w:val="28"/>
      <w:lang w:val="en-GB" w:eastAsia="en-US"/>
    </w:rPr>
  </w:style>
  <w:style w:type="character" w:customStyle="1" w:styleId="Heading6Char">
    <w:name w:val="Heading 6 Char"/>
    <w:link w:val="Heading6"/>
    <w:rsid w:val="0033208B"/>
    <w:rPr>
      <w:rFonts w:ascii="Arial" w:hAnsi="Arial"/>
      <w:lang w:val="en-GB" w:eastAsia="en-US"/>
    </w:rPr>
  </w:style>
  <w:style w:type="character" w:customStyle="1" w:styleId="Heading7Char">
    <w:name w:val="Heading 7 Char"/>
    <w:link w:val="Heading7"/>
    <w:rsid w:val="0033208B"/>
    <w:rPr>
      <w:rFonts w:ascii="Arial" w:hAnsi="Arial"/>
      <w:lang w:val="en-GB" w:eastAsia="en-US"/>
    </w:rPr>
  </w:style>
  <w:style w:type="character" w:customStyle="1" w:styleId="Heading9Char">
    <w:name w:val="Heading 9 Char"/>
    <w:link w:val="Heading9"/>
    <w:uiPriority w:val="99"/>
    <w:rsid w:val="0033208B"/>
    <w:rPr>
      <w:rFonts w:ascii="Arial" w:hAnsi="Arial"/>
      <w:sz w:val="36"/>
      <w:lang w:val="en-GB" w:eastAsia="en-US"/>
    </w:rPr>
  </w:style>
  <w:style w:type="paragraph" w:styleId="NormalWeb">
    <w:name w:val="Normal (Web)"/>
    <w:basedOn w:val="Normal"/>
    <w:uiPriority w:val="99"/>
    <w:unhideWhenUsed/>
    <w:rsid w:val="0033208B"/>
    <w:pPr>
      <w:spacing w:before="100" w:beforeAutospacing="1" w:after="100" w:afterAutospacing="1"/>
    </w:pPr>
    <w:rPr>
      <w:sz w:val="24"/>
      <w:szCs w:val="24"/>
      <w:lang w:val="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33208B"/>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33208B"/>
    <w:rPr>
      <w:rFonts w:ascii="Times New Roman" w:hAnsi="Times New Roman"/>
      <w:sz w:val="16"/>
      <w:lang w:val="en-GB" w:eastAsia="en-US"/>
    </w:rPr>
  </w:style>
  <w:style w:type="character" w:customStyle="1" w:styleId="HeaderChar">
    <w:name w:val="Header Char"/>
    <w:link w:val="Header"/>
    <w:uiPriority w:val="99"/>
    <w:rsid w:val="0033208B"/>
    <w:rPr>
      <w:rFonts w:ascii="Arial" w:hAnsi="Arial"/>
      <w:b/>
      <w:noProof/>
      <w:sz w:val="18"/>
      <w:lang w:val="en-GB" w:eastAsia="en-US"/>
    </w:rPr>
  </w:style>
  <w:style w:type="character" w:customStyle="1" w:styleId="FooterChar">
    <w:name w:val="Footer Char"/>
    <w:link w:val="Footer"/>
    <w:uiPriority w:val="99"/>
    <w:rsid w:val="0033208B"/>
    <w:rPr>
      <w:rFonts w:ascii="Arial" w:hAnsi="Arial"/>
      <w:b/>
      <w:i/>
      <w:noProof/>
      <w:sz w:val="18"/>
      <w:lang w:val="en-GB" w:eastAsia="en-US"/>
    </w:rPr>
  </w:style>
  <w:style w:type="paragraph" w:styleId="Caption">
    <w:name w:val="caption"/>
    <w:basedOn w:val="Normal"/>
    <w:next w:val="Normal"/>
    <w:uiPriority w:val="99"/>
    <w:semiHidden/>
    <w:unhideWhenUsed/>
    <w:qFormat/>
    <w:rsid w:val="0033208B"/>
    <w:rPr>
      <w:rFonts w:eastAsia="Malgun Gothic"/>
      <w:b/>
      <w:bCs/>
    </w:rPr>
  </w:style>
  <w:style w:type="character" w:customStyle="1" w:styleId="BalloonTextChar">
    <w:name w:val="Balloon Text Char"/>
    <w:link w:val="BalloonText"/>
    <w:uiPriority w:val="99"/>
    <w:rsid w:val="0033208B"/>
    <w:rPr>
      <w:rFonts w:ascii="Tahoma" w:hAnsi="Tahoma" w:cs="Tahoma"/>
      <w:sz w:val="16"/>
      <w:szCs w:val="16"/>
      <w:lang w:val="en-GB" w:eastAsia="en-US"/>
    </w:rPr>
  </w:style>
  <w:style w:type="paragraph" w:customStyle="1" w:styleId="After0pt">
    <w:name w:val="After:  0 pt"/>
    <w:basedOn w:val="Normal"/>
    <w:uiPriority w:val="99"/>
    <w:rsid w:val="0033208B"/>
    <w:pPr>
      <w:spacing w:after="0"/>
    </w:pPr>
  </w:style>
  <w:style w:type="character" w:customStyle="1" w:styleId="DocumentMapChar">
    <w:name w:val="Document Map Char"/>
    <w:link w:val="DocumentMap"/>
    <w:uiPriority w:val="99"/>
    <w:rsid w:val="0033208B"/>
    <w:rPr>
      <w:rFonts w:ascii="Tahoma" w:hAnsi="Tahoma" w:cs="Tahoma"/>
      <w:shd w:val="clear" w:color="auto" w:fill="000080"/>
      <w:lang w:val="en-GB" w:eastAsia="en-US"/>
    </w:rPr>
  </w:style>
  <w:style w:type="character" w:customStyle="1" w:styleId="CommentSubjectChar">
    <w:name w:val="Comment Subject Char"/>
    <w:link w:val="CommentSubject"/>
    <w:uiPriority w:val="99"/>
    <w:rsid w:val="0033208B"/>
    <w:rPr>
      <w:rFonts w:ascii="Times New Roman" w:hAnsi="Times New Roman"/>
      <w:b/>
      <w:bCs/>
      <w:lang w:val="en-GB" w:eastAsia="en-US"/>
    </w:rPr>
  </w:style>
  <w:style w:type="paragraph" w:styleId="ListParagraph">
    <w:name w:val="List Paragraph"/>
    <w:basedOn w:val="Normal"/>
    <w:uiPriority w:val="34"/>
    <w:qFormat/>
    <w:rsid w:val="0033208B"/>
    <w:pPr>
      <w:ind w:leftChars="400" w:left="800"/>
    </w:pPr>
    <w:rPr>
      <w:rFonts w:eastAsia="Malgun Gothic"/>
    </w:rPr>
  </w:style>
  <w:style w:type="character" w:customStyle="1" w:styleId="NOChar">
    <w:name w:val="NO Char"/>
    <w:locked/>
    <w:rsid w:val="0033208B"/>
    <w:rPr>
      <w:lang w:val="en-GB"/>
    </w:rPr>
  </w:style>
  <w:style w:type="character" w:customStyle="1" w:styleId="TALChar">
    <w:name w:val="TAL Char"/>
    <w:locked/>
    <w:rsid w:val="0033208B"/>
    <w:rPr>
      <w:rFonts w:ascii="Arial" w:hAnsi="Arial" w:cs="Arial"/>
      <w:sz w:val="18"/>
      <w:lang w:val="en-GB"/>
    </w:rPr>
  </w:style>
  <w:style w:type="paragraph" w:customStyle="1" w:styleId="TOChead">
    <w:name w:val="TOChead"/>
    <w:basedOn w:val="Normal"/>
    <w:uiPriority w:val="99"/>
    <w:rsid w:val="0033208B"/>
    <w:pPr>
      <w:spacing w:before="120" w:after="60"/>
    </w:pPr>
    <w:rPr>
      <w:rFonts w:ascii="Arial" w:eastAsia="SimSun" w:hAnsi="Arial"/>
      <w:b/>
      <w:bCs/>
      <w:sz w:val="36"/>
    </w:rPr>
  </w:style>
  <w:style w:type="paragraph" w:customStyle="1" w:styleId="NormalBullet">
    <w:name w:val="Normal Bullet"/>
    <w:basedOn w:val="Normal"/>
    <w:uiPriority w:val="99"/>
    <w:rsid w:val="0033208B"/>
    <w:pPr>
      <w:numPr>
        <w:numId w:val="26"/>
      </w:numPr>
      <w:spacing w:after="60"/>
    </w:pPr>
    <w:rPr>
      <w:rFonts w:eastAsia="SimSun"/>
    </w:rPr>
  </w:style>
  <w:style w:type="paragraph" w:customStyle="1" w:styleId="ZDID">
    <w:name w:val="ZDID"/>
    <w:basedOn w:val="Normal"/>
    <w:uiPriority w:val="99"/>
    <w:rsid w:val="0033208B"/>
    <w:pPr>
      <w:widowControl w:val="0"/>
      <w:spacing w:after="0"/>
      <w:jc w:val="right"/>
    </w:pPr>
    <w:rPr>
      <w:rFonts w:ascii="Arial" w:eastAsia="SimSun" w:hAnsi="Arial"/>
      <w:noProof/>
      <w:sz w:val="32"/>
    </w:rPr>
  </w:style>
  <w:style w:type="character" w:customStyle="1" w:styleId="EXCar">
    <w:name w:val="EX Car"/>
    <w:locked/>
    <w:rsid w:val="0033208B"/>
    <w:rPr>
      <w:rFonts w:ascii="Times New Roman" w:hAnsi="Times New Roman"/>
      <w:lang w:eastAsia="en-US"/>
    </w:rPr>
  </w:style>
  <w:style w:type="paragraph" w:customStyle="1" w:styleId="B6">
    <w:name w:val="B6"/>
    <w:basedOn w:val="B4"/>
    <w:rsid w:val="0033208B"/>
  </w:style>
  <w:style w:type="paragraph" w:customStyle="1" w:styleId="TOCsep">
    <w:name w:val="TOCsep"/>
    <w:basedOn w:val="Normal"/>
    <w:uiPriority w:val="99"/>
    <w:rsid w:val="0033208B"/>
    <w:pPr>
      <w:spacing w:after="0"/>
    </w:pPr>
    <w:rPr>
      <w:rFonts w:eastAsia="SimSun"/>
      <w:sz w:val="8"/>
    </w:rPr>
  </w:style>
  <w:style w:type="paragraph" w:styleId="TOCHeading">
    <w:name w:val="TOC Heading"/>
    <w:basedOn w:val="Heading1"/>
    <w:next w:val="Normal"/>
    <w:uiPriority w:val="39"/>
    <w:semiHidden/>
    <w:unhideWhenUsed/>
    <w:qFormat/>
    <w:rsid w:val="0033208B"/>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33208B"/>
    <w:rPr>
      <w:rFonts w:ascii="Times New Roman" w:hAnsi="Times New Roman"/>
      <w:lang w:val="en-GB" w:eastAsia="en-US"/>
    </w:rPr>
  </w:style>
  <w:style w:type="character" w:customStyle="1" w:styleId="EditorsNoteChar">
    <w:name w:val="Editor's Note Char"/>
    <w:link w:val="EditorsNote"/>
    <w:rsid w:val="0033208B"/>
    <w:rPr>
      <w:rFonts w:ascii="Times New Roman" w:hAnsi="Times New Roman"/>
      <w:color w:val="FF0000"/>
      <w:lang w:val="en-GB" w:eastAsia="en-US"/>
    </w:rPr>
  </w:style>
  <w:style w:type="numbering" w:customStyle="1" w:styleId="NoList1">
    <w:name w:val="No List1"/>
    <w:next w:val="NoList"/>
    <w:uiPriority w:val="99"/>
    <w:semiHidden/>
    <w:unhideWhenUsed/>
    <w:rsid w:val="0033208B"/>
  </w:style>
  <w:style w:type="table" w:styleId="TableGrid">
    <w:name w:val="Table Grid"/>
    <w:basedOn w:val="TableNormal"/>
    <w:rsid w:val="0033208B"/>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33208B"/>
  </w:style>
  <w:style w:type="numbering" w:customStyle="1" w:styleId="NoList2">
    <w:name w:val="No List2"/>
    <w:next w:val="NoList"/>
    <w:semiHidden/>
    <w:rsid w:val="0033208B"/>
  </w:style>
  <w:style w:type="character" w:customStyle="1" w:styleId="EXChar">
    <w:name w:val="EX Char"/>
    <w:link w:val="EX"/>
    <w:locked/>
    <w:rsid w:val="00332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DC1D-B434-4CA1-A993-7C47D692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12</Pages>
  <Words>6908</Words>
  <Characters>36375</Characters>
  <Application>Microsoft Office Word</Application>
  <DocSecurity>0</DocSecurity>
  <Lines>303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24</cp:revision>
  <cp:lastPrinted>1899-12-31T23:00:00Z</cp:lastPrinted>
  <dcterms:created xsi:type="dcterms:W3CDTF">2018-11-05T09:14:00Z</dcterms:created>
  <dcterms:modified xsi:type="dcterms:W3CDTF">2019-08-29T05:51:00Z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